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A9E7B" w14:textId="3A0157EE" w:rsidR="00342554" w:rsidRPr="00F44C59" w:rsidRDefault="00342554" w:rsidP="001C0C2F">
      <w:pPr>
        <w:widowControl w:val="0"/>
        <w:tabs>
          <w:tab w:val="left" w:pos="4253"/>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F93AA2">
        <w:rPr>
          <w:rFonts w:ascii="Arial" w:eastAsia="MS Gothic" w:hAnsi="Arial" w:cs="Arial"/>
          <w:b/>
          <w:bCs/>
          <w:sz w:val="24"/>
          <w:szCs w:val="24"/>
          <w:lang w:eastAsia="ja-JP"/>
        </w:rPr>
        <w:t>2</w:t>
      </w:r>
      <w:r w:rsidR="009A5CC9">
        <w:rPr>
          <w:rFonts w:ascii="Arial" w:eastAsia="MS Gothic" w:hAnsi="Arial" w:cs="Arial"/>
          <w:b/>
          <w:bCs/>
          <w:sz w:val="24"/>
          <w:szCs w:val="24"/>
          <w:lang w:eastAsia="ja-JP"/>
        </w:rPr>
        <w:t>1</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153A5" w:rsidRPr="00F44C59">
        <w:rPr>
          <w:rFonts w:ascii="Arial" w:eastAsia="MS Gothic" w:hAnsi="Arial"/>
          <w:b/>
          <w:sz w:val="24"/>
          <w:szCs w:val="24"/>
          <w:lang w:eastAsia="ja-JP"/>
        </w:rPr>
        <w:t>2</w:t>
      </w:r>
      <w:r w:rsidR="00C153A5">
        <w:rPr>
          <w:rFonts w:ascii="Arial" w:eastAsia="MS Gothic" w:hAnsi="Arial"/>
          <w:b/>
          <w:sz w:val="24"/>
          <w:szCs w:val="24"/>
          <w:lang w:eastAsia="ja-JP"/>
        </w:rPr>
        <w:t>50</w:t>
      </w:r>
      <w:r w:rsidR="00401831">
        <w:rPr>
          <w:rFonts w:ascii="Arial" w:eastAsia="MS Gothic" w:hAnsi="Arial"/>
          <w:b/>
          <w:sz w:val="24"/>
          <w:szCs w:val="24"/>
          <w:lang w:eastAsia="ja-JP"/>
        </w:rPr>
        <w:t>3583</w:t>
      </w:r>
    </w:p>
    <w:bookmarkEnd w:id="0"/>
    <w:p w14:paraId="4FD38125" w14:textId="7084E7C4" w:rsidR="00F94D16" w:rsidRPr="009A5CC9" w:rsidRDefault="009A5CC9" w:rsidP="00F94D16">
      <w:pPr>
        <w:widowControl w:val="0"/>
        <w:spacing w:after="240" w:line="240" w:lineRule="auto"/>
        <w:rPr>
          <w:rFonts w:ascii="Arial" w:eastAsia="MS Mincho" w:hAnsi="Arial"/>
          <w:b/>
          <w:sz w:val="24"/>
          <w:szCs w:val="24"/>
          <w:lang w:eastAsia="zh-CN"/>
        </w:rPr>
      </w:pPr>
      <w:r w:rsidRPr="009A5CC9">
        <w:rPr>
          <w:rFonts w:ascii="Arial" w:eastAsia="MS Mincho" w:hAnsi="Arial" w:cs="Arial"/>
          <w:b/>
          <w:bCs/>
          <w:sz w:val="24"/>
          <w:szCs w:val="24"/>
          <w:lang w:eastAsia="ja-JP"/>
        </w:rPr>
        <w:t xml:space="preserve">St Julian’s, Malta, </w:t>
      </w:r>
      <w:r w:rsidRPr="009A5CC9">
        <w:rPr>
          <w:rFonts w:ascii="맑은 고딕" w:eastAsia="맑은 고딕" w:hAnsi="맑은 고딕" w:cs="맑은 고딕"/>
          <w:b/>
          <w:bCs/>
          <w:sz w:val="24"/>
          <w:szCs w:val="24"/>
          <w:lang w:eastAsia="ko-KR"/>
        </w:rPr>
        <w:t xml:space="preserve">May </w:t>
      </w:r>
      <w:r w:rsidRPr="009A5CC9">
        <w:rPr>
          <w:rFonts w:ascii="Arial" w:eastAsia="MS Mincho" w:hAnsi="Arial" w:cs="Arial"/>
          <w:b/>
          <w:bCs/>
          <w:sz w:val="24"/>
          <w:szCs w:val="24"/>
          <w:lang w:eastAsia="ja-JP"/>
        </w:rPr>
        <w:t>19</w:t>
      </w:r>
      <w:r w:rsidRPr="009A5CC9">
        <w:rPr>
          <w:rFonts w:ascii="맑은 고딕" w:eastAsia="맑은 고딕" w:hAnsi="맑은 고딕" w:cs="맑은 고딕" w:hint="eastAsia"/>
          <w:b/>
          <w:bCs/>
          <w:sz w:val="24"/>
          <w:szCs w:val="24"/>
          <w:vertAlign w:val="superscript"/>
          <w:lang w:eastAsia="ko-KR"/>
        </w:rPr>
        <w:t>th</w:t>
      </w:r>
      <w:r w:rsidRPr="009A5CC9">
        <w:rPr>
          <w:rFonts w:ascii="Arial" w:eastAsia="MS Mincho" w:hAnsi="Arial" w:cs="Arial"/>
          <w:b/>
          <w:bCs/>
          <w:sz w:val="24"/>
          <w:szCs w:val="24"/>
          <w:lang w:eastAsia="ja-JP"/>
        </w:rPr>
        <w:t xml:space="preserve"> </w:t>
      </w:r>
      <w:r w:rsidRPr="009A5CC9">
        <w:rPr>
          <w:rFonts w:ascii="Arial" w:hAnsi="Arial" w:cs="Arial"/>
          <w:b/>
          <w:bCs/>
          <w:sz w:val="24"/>
          <w:szCs w:val="24"/>
        </w:rPr>
        <w:t>– 23</w:t>
      </w:r>
      <w:r w:rsidRPr="009A5CC9">
        <w:rPr>
          <w:rFonts w:ascii="Arial" w:hAnsi="Arial" w:cs="Arial"/>
          <w:b/>
          <w:bCs/>
          <w:sz w:val="24"/>
          <w:szCs w:val="24"/>
          <w:vertAlign w:val="superscript"/>
        </w:rPr>
        <w:t>th</w:t>
      </w:r>
      <w:r w:rsidRPr="009A5CC9">
        <w:rPr>
          <w:rFonts w:ascii="Arial" w:eastAsia="MS Mincho" w:hAnsi="Arial" w:cs="Arial"/>
          <w:b/>
          <w:bCs/>
          <w:sz w:val="24"/>
          <w:szCs w:val="24"/>
          <w:lang w:eastAsia="ja-JP"/>
        </w:rPr>
        <w:t>, 2025</w:t>
      </w:r>
    </w:p>
    <w:p w14:paraId="66297322" w14:textId="6CC39F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06BA5">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7F870531" w14:textId="77777777" w:rsidR="004B1987"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4B1987">
        <w:rPr>
          <w:rFonts w:ascii="Arial" w:eastAsia="맑은 고딕" w:hAnsi="Arial" w:cs="Arial"/>
          <w:sz w:val="24"/>
          <w:lang w:eastAsia="ko-KR"/>
        </w:rPr>
        <w:t xml:space="preserve">on </w:t>
      </w:r>
      <w:r w:rsidR="00BB129F" w:rsidRPr="00BB129F">
        <w:rPr>
          <w:rFonts w:ascii="Arial" w:eastAsia="맑은 고딕" w:hAnsi="Arial" w:cs="Arial"/>
          <w:sz w:val="24"/>
          <w:lang w:eastAsia="ko-KR"/>
        </w:rPr>
        <w:t xml:space="preserve">support of </w:t>
      </w:r>
      <w:proofErr w:type="spellStart"/>
      <w:r w:rsidR="00BB129F" w:rsidRPr="00BB129F">
        <w:rPr>
          <w:rFonts w:ascii="Arial" w:eastAsia="맑은 고딕" w:hAnsi="Arial" w:cs="Arial"/>
          <w:sz w:val="24"/>
          <w:lang w:eastAsia="ko-KR"/>
        </w:rPr>
        <w:t>RedCap</w:t>
      </w:r>
      <w:proofErr w:type="spellEnd"/>
      <w:r w:rsidR="00BB129F" w:rsidRPr="00BB129F">
        <w:rPr>
          <w:rFonts w:ascii="Arial" w:eastAsia="맑은 고딕" w:hAnsi="Arial" w:cs="Arial"/>
          <w:sz w:val="24"/>
          <w:lang w:eastAsia="ko-KR"/>
        </w:rPr>
        <w:t xml:space="preserve"> and </w:t>
      </w:r>
      <w:proofErr w:type="spellStart"/>
      <w:r w:rsidR="00BB129F" w:rsidRPr="00BB129F">
        <w:rPr>
          <w:rFonts w:ascii="Arial" w:eastAsia="맑은 고딕" w:hAnsi="Arial" w:cs="Arial"/>
          <w:sz w:val="24"/>
          <w:lang w:eastAsia="ko-KR"/>
        </w:rPr>
        <w:t>eRedCap</w:t>
      </w:r>
      <w:proofErr w:type="spellEnd"/>
      <w:r w:rsidR="00BB129F" w:rsidRPr="00BB129F">
        <w:rPr>
          <w:rFonts w:ascii="Arial" w:eastAsia="맑은 고딕" w:hAnsi="Arial" w:cs="Arial"/>
          <w:sz w:val="24"/>
          <w:lang w:eastAsia="ko-KR"/>
        </w:rPr>
        <w:t xml:space="preserve"> UEs with NR NTN </w:t>
      </w:r>
    </w:p>
    <w:p w14:paraId="396FED88" w14:textId="5BDCBAC8" w:rsidR="00F44C59" w:rsidRPr="00F44C59" w:rsidRDefault="004B1987" w:rsidP="00071812">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Pr>
          <w:rFonts w:ascii="Arial" w:eastAsia="맑은 고딕" w:hAnsi="Arial" w:cs="Arial"/>
          <w:sz w:val="24"/>
          <w:lang w:eastAsia="ko-KR"/>
        </w:rPr>
        <w:tab/>
      </w:r>
      <w:r>
        <w:rPr>
          <w:rFonts w:ascii="Arial" w:eastAsia="맑은 고딕" w:hAnsi="Arial" w:cs="Arial"/>
          <w:sz w:val="24"/>
          <w:lang w:eastAsia="ko-KR"/>
        </w:rPr>
        <w:tab/>
      </w:r>
      <w:r>
        <w:rPr>
          <w:rFonts w:ascii="Arial" w:eastAsia="맑은 고딕" w:hAnsi="Arial" w:cs="Arial"/>
          <w:sz w:val="24"/>
          <w:lang w:eastAsia="ko-KR"/>
        </w:rPr>
        <w:tab/>
      </w:r>
      <w:r w:rsidR="00BB129F" w:rsidRPr="00BB129F">
        <w:rPr>
          <w:rFonts w:ascii="Arial" w:eastAsia="맑은 고딕" w:hAnsi="Arial" w:cs="Arial"/>
          <w:sz w:val="24"/>
          <w:lang w:eastAsia="ko-KR"/>
        </w:rPr>
        <w:t>operating in FR1-NTN bands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6958D895" w:rsidR="00F44C59" w:rsidRDefault="00060325"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0277A191" w:rsidR="00244640" w:rsidRDefault="007C0847"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In RAN1#1</w:t>
      </w:r>
      <w:r w:rsidR="00962054">
        <w:rPr>
          <w:rFonts w:eastAsia="MS Gothic"/>
          <w:szCs w:val="16"/>
          <w:lang w:eastAsia="ko-KR"/>
        </w:rPr>
        <w:t>20</w:t>
      </w:r>
      <w:r w:rsidR="00AA6C19">
        <w:rPr>
          <w:rFonts w:eastAsia="MS Gothic"/>
          <w:szCs w:val="16"/>
          <w:lang w:eastAsia="ko-KR"/>
        </w:rPr>
        <w:t>bis</w:t>
      </w:r>
      <w:r w:rsidR="004707F5">
        <w:rPr>
          <w:rFonts w:eastAsia="MS Gothic"/>
          <w:szCs w:val="16"/>
          <w:lang w:eastAsia="ko-KR"/>
        </w:rPr>
        <w:t xml:space="preserve"> [1]</w:t>
      </w:r>
      <w:r>
        <w:rPr>
          <w:rFonts w:eastAsia="MS Gothic"/>
          <w:szCs w:val="16"/>
          <w:lang w:eastAsia="ko-KR"/>
        </w:rPr>
        <w:t xml:space="preserve">, </w:t>
      </w:r>
      <w:r w:rsidR="00ED76CF">
        <w:rPr>
          <w:rFonts w:eastAsia="MS Gothic"/>
          <w:szCs w:val="16"/>
          <w:lang w:eastAsia="ko-KR"/>
        </w:rPr>
        <w:t>t</w:t>
      </w:r>
      <w:r>
        <w:rPr>
          <w:rFonts w:eastAsia="MS Gothic"/>
          <w:szCs w:val="16"/>
          <w:lang w:eastAsia="ko-KR"/>
        </w:rPr>
        <w:t xml:space="preserve">he following </w:t>
      </w:r>
      <w:r w:rsidR="00874170">
        <w:rPr>
          <w:rFonts w:eastAsia="MS Gothic"/>
          <w:szCs w:val="16"/>
          <w:lang w:eastAsia="ko-KR"/>
        </w:rPr>
        <w:t>agreement</w:t>
      </w:r>
      <w:r>
        <w:rPr>
          <w:rFonts w:eastAsia="MS Gothic"/>
          <w:szCs w:val="16"/>
          <w:lang w:eastAsia="ko-KR"/>
        </w:rPr>
        <w:t xml:space="preserve"> </w:t>
      </w:r>
      <w:r w:rsidR="00F5245E">
        <w:rPr>
          <w:rFonts w:eastAsia="MS Gothic"/>
          <w:szCs w:val="16"/>
          <w:lang w:eastAsia="ko-KR"/>
        </w:rPr>
        <w:t>was</w:t>
      </w:r>
      <w:r w:rsidR="00ED76CF">
        <w:rPr>
          <w:rFonts w:eastAsia="MS Gothic"/>
          <w:szCs w:val="16"/>
          <w:lang w:eastAsia="ko-KR"/>
        </w:rPr>
        <w:t xml:space="preserve"> reached. </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7771D339" w14:textId="77777777" w:rsidR="00E0081B" w:rsidRPr="00E0081B" w:rsidRDefault="00E0081B" w:rsidP="005F1B1F">
            <w:pPr>
              <w:spacing w:after="0" w:line="240" w:lineRule="auto"/>
              <w:rPr>
                <w:rFonts w:eastAsia="SimSun"/>
                <w:b/>
                <w:lang w:eastAsia="zh-CN"/>
              </w:rPr>
            </w:pPr>
            <w:r w:rsidRPr="00E0081B">
              <w:rPr>
                <w:rFonts w:eastAsia="SimSun"/>
                <w:b/>
                <w:highlight w:val="green"/>
                <w:lang w:eastAsia="zh-CN"/>
              </w:rPr>
              <w:t>Agreement</w:t>
            </w:r>
          </w:p>
          <w:p w14:paraId="64C12CAA" w14:textId="77777777" w:rsidR="00E0081B" w:rsidRPr="00E0081B" w:rsidRDefault="00E0081B" w:rsidP="005F1B1F">
            <w:pPr>
              <w:spacing w:after="0" w:line="240" w:lineRule="auto"/>
              <w:rPr>
                <w:rFonts w:eastAsia="SimSun"/>
                <w:b/>
                <w:lang w:eastAsia="zh-CN"/>
              </w:rPr>
            </w:pPr>
            <w:r w:rsidRPr="00E0081B">
              <w:rPr>
                <w:rFonts w:eastAsia="SimSun"/>
                <w:b/>
                <w:lang w:eastAsia="zh-CN"/>
              </w:rPr>
              <w:t xml:space="preserve">Update the </w:t>
            </w:r>
            <w:r w:rsidRPr="00E0081B">
              <w:rPr>
                <w:rFonts w:eastAsia="SimSun"/>
                <w:b/>
                <w:highlight w:val="darkYellow"/>
                <w:lang w:eastAsia="zh-CN"/>
              </w:rPr>
              <w:t>w</w:t>
            </w:r>
            <w:r w:rsidRPr="00E0081B">
              <w:rPr>
                <w:b/>
                <w:highlight w:val="darkYellow"/>
                <w:lang w:eastAsia="zh-CN"/>
              </w:rPr>
              <w:t>orking assumption</w:t>
            </w:r>
            <w:r w:rsidRPr="00E0081B">
              <w:rPr>
                <w:b/>
                <w:lang w:eastAsia="zh-CN"/>
              </w:rPr>
              <w:t xml:space="preserve"> </w:t>
            </w:r>
            <w:r w:rsidRPr="00E0081B">
              <w:rPr>
                <w:rFonts w:eastAsia="SimSun"/>
                <w:b/>
                <w:lang w:eastAsia="zh-CN"/>
              </w:rPr>
              <w:t xml:space="preserve">in RAN1 #120 with the following updates: </w:t>
            </w:r>
          </w:p>
          <w:p w14:paraId="61DB5271" w14:textId="77777777" w:rsidR="00E0081B" w:rsidRPr="00E0081B" w:rsidRDefault="00E0081B" w:rsidP="005F1B1F">
            <w:pPr>
              <w:spacing w:after="0" w:line="240" w:lineRule="auto"/>
              <w:rPr>
                <w:rFonts w:eastAsia="SimSun"/>
                <w:lang w:eastAsia="zh-CN"/>
              </w:rPr>
            </w:pPr>
            <w:r w:rsidRPr="00E0081B">
              <w:t xml:space="preserve">For Rel-19 </w:t>
            </w:r>
            <w:r w:rsidRPr="00E0081B">
              <w:rPr>
                <w:lang w:eastAsia="zh-CN"/>
              </w:rPr>
              <w:t xml:space="preserve">NTN </w:t>
            </w:r>
            <w:r w:rsidRPr="00E0081B">
              <w:t xml:space="preserve">HD-FDD (e)Redcap UE in RRC connected mode, </w:t>
            </w:r>
            <w:r w:rsidRPr="00E0081B">
              <w:rPr>
                <w:lang w:eastAsia="zh-CN"/>
              </w:rPr>
              <w:t xml:space="preserve">the following handling rule </w:t>
            </w:r>
            <w:r w:rsidRPr="00E0081B">
              <w:t>for collision case 4</w:t>
            </w:r>
            <w:r w:rsidRPr="00E0081B">
              <w:rPr>
                <w:lang w:eastAsia="zh-CN"/>
              </w:rPr>
              <w:t xml:space="preserve"> is supported:</w:t>
            </w:r>
          </w:p>
          <w:p w14:paraId="35F6AD57" w14:textId="77777777" w:rsidR="00E0081B" w:rsidRPr="00E0081B" w:rsidRDefault="00E0081B" w:rsidP="005F1B1F">
            <w:pPr>
              <w:pStyle w:val="af9"/>
              <w:numPr>
                <w:ilvl w:val="0"/>
                <w:numId w:val="35"/>
              </w:numPr>
              <w:overflowPunct w:val="0"/>
              <w:autoSpaceDE w:val="0"/>
              <w:autoSpaceDN w:val="0"/>
              <w:adjustRightInd w:val="0"/>
              <w:spacing w:line="240" w:lineRule="auto"/>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Handling of collision with PDSCH (at least for system information) scheduled by Type-0/0A</w:t>
            </w:r>
            <w:del w:id="5" w:author="Moderator" w:date="2025-04-10T11:24:00Z">
              <w:r w:rsidRPr="00E0081B" w:rsidDel="00E92485">
                <w:rPr>
                  <w:rFonts w:ascii="Times New Roman" w:hAnsi="Times New Roman"/>
                  <w:color w:val="000000"/>
                  <w:sz w:val="20"/>
                  <w:szCs w:val="20"/>
                  <w:lang w:val="en-US"/>
                </w:rPr>
                <w:delText>[/1][/2]</w:delText>
              </w:r>
            </w:del>
            <w:r w:rsidRPr="00E0081B">
              <w:rPr>
                <w:rFonts w:ascii="Times New Roman" w:hAnsi="Times New Roman"/>
                <w:color w:val="000000"/>
                <w:sz w:val="20"/>
                <w:szCs w:val="20"/>
                <w:lang w:val="en-US"/>
              </w:rPr>
              <w:t>-PDCCH CSS</w:t>
            </w:r>
            <w:r w:rsidRPr="00E0081B">
              <w:rPr>
                <w:rFonts w:ascii="Times New Roman" w:eastAsia="SimSun" w:hAnsi="Times New Roman"/>
                <w:color w:val="000000"/>
                <w:sz w:val="20"/>
                <w:szCs w:val="20"/>
                <w:lang w:val="en-US"/>
              </w:rPr>
              <w:t xml:space="preserve"> </w:t>
            </w:r>
            <w:r w:rsidRPr="00E0081B">
              <w:rPr>
                <w:rFonts w:ascii="Times New Roman" w:hAnsi="Times New Roman"/>
                <w:color w:val="000000"/>
                <w:sz w:val="20"/>
                <w:szCs w:val="20"/>
                <w:lang w:val="en-US"/>
              </w:rPr>
              <w:t xml:space="preserve">in RRC-Connected mode is left to UE implementation whether to prioritize UL or prioritize DL with the constraint in the </w:t>
            </w:r>
            <w:del w:id="6" w:author="Moderator" w:date="2025-04-10T11:28:00Z">
              <w:r w:rsidRPr="00E0081B" w:rsidDel="00E92485">
                <w:rPr>
                  <w:rFonts w:ascii="Times New Roman" w:hAnsi="Times New Roman"/>
                  <w:color w:val="000000"/>
                  <w:sz w:val="20"/>
                  <w:szCs w:val="20"/>
                  <w:lang w:val="en-US"/>
                </w:rPr>
                <w:delText xml:space="preserve">following </w:delText>
              </w:r>
            </w:del>
            <w:r w:rsidRPr="00E0081B">
              <w:rPr>
                <w:rFonts w:ascii="Times New Roman" w:hAnsi="Times New Roman"/>
                <w:color w:val="000000"/>
                <w:sz w:val="20"/>
                <w:szCs w:val="20"/>
                <w:lang w:val="en-US"/>
              </w:rPr>
              <w:t>note</w:t>
            </w:r>
            <w:ins w:id="7" w:author="Moderator" w:date="2025-04-10T11:28:00Z">
              <w:r w:rsidRPr="00E0081B">
                <w:rPr>
                  <w:rFonts w:ascii="Times New Roman" w:hAnsi="Times New Roman"/>
                  <w:color w:val="000000"/>
                  <w:sz w:val="20"/>
                  <w:szCs w:val="20"/>
                  <w:lang w:val="en-US"/>
                </w:rPr>
                <w:t>2</w:t>
              </w:r>
            </w:ins>
            <w:r w:rsidRPr="00E0081B">
              <w:rPr>
                <w:rFonts w:ascii="Times New Roman" w:hAnsi="Times New Roman"/>
                <w:color w:val="000000"/>
                <w:sz w:val="20"/>
                <w:szCs w:val="20"/>
                <w:lang w:val="en-US"/>
              </w:rPr>
              <w:t>.</w:t>
            </w:r>
          </w:p>
          <w:p w14:paraId="5364B8D9" w14:textId="77777777" w:rsidR="00E0081B" w:rsidRPr="00E0081B" w:rsidRDefault="00E0081B" w:rsidP="005F1B1F">
            <w:pPr>
              <w:pStyle w:val="af9"/>
              <w:numPr>
                <w:ilvl w:val="0"/>
                <w:numId w:val="35"/>
              </w:numPr>
              <w:overflowPunct w:val="0"/>
              <w:autoSpaceDE w:val="0"/>
              <w:autoSpaceDN w:val="0"/>
              <w:adjustRightInd w:val="0"/>
              <w:spacing w:line="240" w:lineRule="auto"/>
              <w:textAlignment w:val="baseline"/>
              <w:rPr>
                <w:ins w:id="8" w:author="Moderator" w:date="2025-04-10T11:24:00Z"/>
                <w:rFonts w:ascii="Times New Roman" w:hAnsi="Times New Roman"/>
                <w:color w:val="000000"/>
                <w:sz w:val="20"/>
                <w:szCs w:val="20"/>
                <w:lang w:val="en-US"/>
              </w:rPr>
            </w:pPr>
            <w:ins w:id="9" w:author="Moderator" w:date="2025-04-10T11:24:00Z">
              <w:r w:rsidRPr="00E0081B">
                <w:rPr>
                  <w:rFonts w:ascii="Times New Roman" w:hAnsi="Times New Roman"/>
                  <w:color w:val="000000"/>
                  <w:sz w:val="20"/>
                  <w:szCs w:val="20"/>
                  <w:lang w:val="en-US"/>
                </w:rPr>
                <w:t>Handling of collision with PDSCH scheduled by Type-1/2-PDCCH CSS</w:t>
              </w:r>
              <w:r w:rsidRPr="00E0081B">
                <w:rPr>
                  <w:rFonts w:ascii="Times New Roman" w:eastAsia="SimSun" w:hAnsi="Times New Roman"/>
                  <w:color w:val="000000"/>
                  <w:sz w:val="20"/>
                  <w:szCs w:val="20"/>
                  <w:lang w:val="en-US"/>
                </w:rPr>
                <w:t xml:space="preserve"> </w:t>
              </w:r>
              <w:r w:rsidRPr="00E0081B">
                <w:rPr>
                  <w:rFonts w:ascii="Times New Roman" w:hAnsi="Times New Roman"/>
                  <w:color w:val="000000"/>
                  <w:sz w:val="20"/>
                  <w:szCs w:val="20"/>
                  <w:lang w:val="en-US"/>
                </w:rPr>
                <w:t>in RRC-Connected mode is left to UE implementation whether to prioritize UL or prioritize DL</w:t>
              </w:r>
            </w:ins>
            <w:ins w:id="10" w:author="Moderator" w:date="2025-04-10T11:28:00Z">
              <w:r w:rsidRPr="00E0081B">
                <w:rPr>
                  <w:rFonts w:ascii="Times New Roman" w:hAnsi="Times New Roman"/>
                  <w:color w:val="000000"/>
                  <w:sz w:val="20"/>
                  <w:szCs w:val="20"/>
                  <w:lang w:val="en-US"/>
                </w:rPr>
                <w:t xml:space="preserve"> with the constraint in the note2</w:t>
              </w:r>
            </w:ins>
            <w:ins w:id="11" w:author="Moderator" w:date="2025-04-10T11:24:00Z">
              <w:r w:rsidRPr="00E0081B">
                <w:rPr>
                  <w:rFonts w:ascii="Times New Roman" w:hAnsi="Times New Roman"/>
                  <w:color w:val="000000"/>
                  <w:sz w:val="20"/>
                  <w:szCs w:val="20"/>
                  <w:lang w:val="en-US"/>
                </w:rPr>
                <w:t>.</w:t>
              </w:r>
            </w:ins>
          </w:p>
          <w:p w14:paraId="5A14394B" w14:textId="77777777" w:rsidR="00E0081B" w:rsidRPr="00E0081B" w:rsidRDefault="00E0081B" w:rsidP="005F1B1F">
            <w:pPr>
              <w:pStyle w:val="af9"/>
              <w:numPr>
                <w:ilvl w:val="0"/>
                <w:numId w:val="35"/>
              </w:numPr>
              <w:overflowPunct w:val="0"/>
              <w:autoSpaceDE w:val="0"/>
              <w:autoSpaceDN w:val="0"/>
              <w:adjustRightInd w:val="0"/>
              <w:spacing w:line="240" w:lineRule="auto"/>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FFS: handling of PDCCH ordered PRACH transmission</w:t>
            </w:r>
          </w:p>
          <w:p w14:paraId="54E6D1A1" w14:textId="77777777" w:rsidR="00E0081B" w:rsidRPr="00E0081B" w:rsidRDefault="00E0081B" w:rsidP="005F1B1F">
            <w:pPr>
              <w:pStyle w:val="af9"/>
              <w:numPr>
                <w:ilvl w:val="0"/>
                <w:numId w:val="35"/>
              </w:numPr>
              <w:overflowPunct w:val="0"/>
              <w:autoSpaceDE w:val="0"/>
              <w:autoSpaceDN w:val="0"/>
              <w:adjustRightInd w:val="0"/>
              <w:spacing w:line="240" w:lineRule="auto"/>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 xml:space="preserve">For other use cases, default priority rule for collision case 4 in RRC-Connected mode is that </w:t>
            </w:r>
            <w:del w:id="12" w:author="缪德山" w:date="2025-04-10T12:02:00Z">
              <w:r w:rsidRPr="00E0081B" w:rsidDel="009D7403">
                <w:rPr>
                  <w:rFonts w:ascii="Times New Roman" w:hAnsi="Times New Roman"/>
                  <w:color w:val="000000"/>
                  <w:sz w:val="20"/>
                  <w:szCs w:val="20"/>
                  <w:lang w:val="en-US"/>
                </w:rPr>
                <w:delText>[</w:delText>
              </w:r>
            </w:del>
            <w:r w:rsidRPr="00E0081B">
              <w:rPr>
                <w:rFonts w:ascii="Times New Roman" w:hAnsi="Times New Roman"/>
                <w:color w:val="000000"/>
                <w:sz w:val="20"/>
                <w:szCs w:val="20"/>
                <w:lang w:val="en-US"/>
              </w:rPr>
              <w:t xml:space="preserve">DL </w:t>
            </w:r>
            <w:del w:id="13" w:author="缪德山" w:date="2025-04-10T12:02:00Z">
              <w:r w:rsidRPr="00E0081B" w:rsidDel="009D7403">
                <w:rPr>
                  <w:rFonts w:ascii="Times New Roman" w:hAnsi="Times New Roman"/>
                  <w:color w:val="000000"/>
                  <w:sz w:val="20"/>
                  <w:szCs w:val="20"/>
                  <w:lang w:val="en-US"/>
                </w:rPr>
                <w:delText xml:space="preserve">or UL] </w:delText>
              </w:r>
            </w:del>
            <w:r w:rsidRPr="00E0081B">
              <w:rPr>
                <w:rFonts w:ascii="Times New Roman" w:hAnsi="Times New Roman"/>
                <w:color w:val="000000"/>
                <w:sz w:val="20"/>
                <w:szCs w:val="20"/>
                <w:lang w:val="en-US"/>
              </w:rPr>
              <w:t>is prioritized.</w:t>
            </w:r>
          </w:p>
          <w:p w14:paraId="3604F018" w14:textId="77777777" w:rsidR="00E0081B" w:rsidRPr="00E0081B" w:rsidRDefault="00E0081B" w:rsidP="005F1B1F">
            <w:pPr>
              <w:pStyle w:val="af9"/>
              <w:numPr>
                <w:ilvl w:val="1"/>
                <w:numId w:val="35"/>
              </w:numPr>
              <w:overflowPunct w:val="0"/>
              <w:autoSpaceDE w:val="0"/>
              <w:autoSpaceDN w:val="0"/>
              <w:adjustRightInd w:val="0"/>
              <w:spacing w:line="240" w:lineRule="auto"/>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Network is allowed to indicate</w:t>
            </w:r>
            <w:r w:rsidRPr="00E0081B">
              <w:rPr>
                <w:rFonts w:ascii="Times New Roman" w:eastAsia="SimSun" w:hAnsi="Times New Roman"/>
                <w:color w:val="000000"/>
                <w:sz w:val="20"/>
                <w:szCs w:val="20"/>
                <w:lang w:val="en-US"/>
              </w:rPr>
              <w:t xml:space="preserve"> </w:t>
            </w:r>
            <w:del w:id="14" w:author="缪德山" w:date="2025-04-10T12:00:00Z">
              <w:r w:rsidRPr="00E0081B" w:rsidDel="009D7403">
                <w:rPr>
                  <w:rFonts w:ascii="Times New Roman" w:hAnsi="Times New Roman"/>
                  <w:color w:val="000000"/>
                  <w:sz w:val="20"/>
                  <w:szCs w:val="20"/>
                  <w:lang w:val="en-US"/>
                </w:rPr>
                <w:delText>[</w:delText>
              </w:r>
            </w:del>
            <w:r w:rsidRPr="00E0081B">
              <w:rPr>
                <w:rFonts w:ascii="Times New Roman" w:hAnsi="Times New Roman"/>
                <w:color w:val="000000"/>
                <w:sz w:val="20"/>
                <w:szCs w:val="20"/>
                <w:lang w:val="en-US"/>
              </w:rPr>
              <w:t>UL</w:t>
            </w:r>
            <w:del w:id="15" w:author="缪德山" w:date="2025-04-10T12:00:00Z">
              <w:r w:rsidRPr="00E0081B" w:rsidDel="009D7403">
                <w:rPr>
                  <w:rFonts w:ascii="Times New Roman" w:hAnsi="Times New Roman"/>
                  <w:color w:val="000000"/>
                  <w:sz w:val="20"/>
                  <w:szCs w:val="20"/>
                  <w:lang w:val="en-US"/>
                </w:rPr>
                <w:delText xml:space="preserve"> or DL]</w:delText>
              </w:r>
            </w:del>
            <w:r w:rsidRPr="00E0081B">
              <w:rPr>
                <w:rFonts w:ascii="Times New Roman" w:hAnsi="Times New Roman"/>
                <w:color w:val="000000"/>
                <w:sz w:val="20"/>
                <w:szCs w:val="20"/>
                <w:lang w:val="en-US"/>
              </w:rPr>
              <w:t xml:space="preserve"> overriding </w:t>
            </w:r>
            <w:del w:id="16" w:author="缪德山" w:date="2025-04-10T12:00:00Z">
              <w:r w:rsidRPr="00E0081B" w:rsidDel="009D7403">
                <w:rPr>
                  <w:rFonts w:ascii="Times New Roman" w:hAnsi="Times New Roman"/>
                  <w:color w:val="000000"/>
                  <w:sz w:val="20"/>
                  <w:szCs w:val="20"/>
                  <w:lang w:val="en-US"/>
                </w:rPr>
                <w:delText>[</w:delText>
              </w:r>
            </w:del>
            <w:r w:rsidRPr="00E0081B">
              <w:rPr>
                <w:rFonts w:ascii="Times New Roman" w:hAnsi="Times New Roman"/>
                <w:color w:val="000000"/>
                <w:sz w:val="20"/>
                <w:szCs w:val="20"/>
                <w:lang w:val="en-US"/>
              </w:rPr>
              <w:t xml:space="preserve">DL </w:t>
            </w:r>
            <w:del w:id="17" w:author="缪德山" w:date="2025-04-10T12:00:00Z">
              <w:r w:rsidRPr="00E0081B" w:rsidDel="009D7403">
                <w:rPr>
                  <w:rFonts w:ascii="Times New Roman" w:hAnsi="Times New Roman"/>
                  <w:color w:val="000000"/>
                  <w:sz w:val="20"/>
                  <w:szCs w:val="20"/>
                  <w:lang w:val="en-US"/>
                </w:rPr>
                <w:delText xml:space="preserve">or UL] </w:delText>
              </w:r>
            </w:del>
            <w:r w:rsidRPr="00E0081B">
              <w:rPr>
                <w:rFonts w:ascii="Times New Roman" w:hAnsi="Times New Roman"/>
                <w:color w:val="000000"/>
                <w:sz w:val="20"/>
                <w:szCs w:val="20"/>
                <w:lang w:val="en-US"/>
              </w:rPr>
              <w:t>for all cases</w:t>
            </w:r>
          </w:p>
          <w:p w14:paraId="767BA40E" w14:textId="77777777" w:rsidR="00E0081B" w:rsidRPr="00E0081B" w:rsidRDefault="00E0081B" w:rsidP="005F1B1F">
            <w:pPr>
              <w:pStyle w:val="af9"/>
              <w:numPr>
                <w:ilvl w:val="2"/>
                <w:numId w:val="35"/>
              </w:numPr>
              <w:overflowPunct w:val="0"/>
              <w:autoSpaceDE w:val="0"/>
              <w:autoSpaceDN w:val="0"/>
              <w:adjustRightInd w:val="0"/>
              <w:spacing w:line="240" w:lineRule="auto"/>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This is signaled by one UE specific RRC parameter</w:t>
            </w:r>
          </w:p>
          <w:p w14:paraId="0051970A" w14:textId="77777777" w:rsidR="00E0081B" w:rsidRPr="00E0081B" w:rsidRDefault="00E0081B" w:rsidP="005F1B1F">
            <w:pPr>
              <w:pStyle w:val="af9"/>
              <w:numPr>
                <w:ilvl w:val="1"/>
                <w:numId w:val="35"/>
              </w:numPr>
              <w:overflowPunct w:val="0"/>
              <w:autoSpaceDE w:val="0"/>
              <w:autoSpaceDN w:val="0"/>
              <w:adjustRightInd w:val="0"/>
              <w:spacing w:line="240" w:lineRule="auto"/>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Note</w:t>
            </w:r>
            <w:ins w:id="18" w:author="Moderator" w:date="2025-04-10T11:29:00Z">
              <w:r w:rsidRPr="00E0081B">
                <w:rPr>
                  <w:rFonts w:ascii="Times New Roman" w:hAnsi="Times New Roman"/>
                  <w:color w:val="000000"/>
                  <w:sz w:val="20"/>
                  <w:szCs w:val="20"/>
                  <w:lang w:val="en-US"/>
                </w:rPr>
                <w:t>1</w:t>
              </w:r>
            </w:ins>
            <w:r w:rsidRPr="00E0081B">
              <w:rPr>
                <w:rFonts w:ascii="Times New Roman" w:hAnsi="Times New Roman"/>
                <w:color w:val="000000"/>
                <w:sz w:val="20"/>
                <w:szCs w:val="20"/>
                <w:lang w:val="en-US"/>
              </w:rPr>
              <w:t>: if DL is prioritized, the DL prioritization applies only if the UL cancellation timeline can be satisfied, otherwise UL is prioritized.</w:t>
            </w:r>
          </w:p>
          <w:p w14:paraId="551C081D" w14:textId="77777777" w:rsidR="00E0081B" w:rsidRPr="00E0081B" w:rsidRDefault="00E0081B" w:rsidP="005F1B1F">
            <w:pPr>
              <w:spacing w:after="0" w:line="240" w:lineRule="auto"/>
              <w:ind w:firstLine="720"/>
              <w:jc w:val="both"/>
            </w:pPr>
          </w:p>
          <w:p w14:paraId="2F702431" w14:textId="77777777" w:rsidR="00E0081B" w:rsidRPr="00E0081B" w:rsidRDefault="00E0081B" w:rsidP="005F1B1F">
            <w:pPr>
              <w:spacing w:after="0" w:line="240" w:lineRule="auto"/>
              <w:ind w:firstLine="720"/>
              <w:jc w:val="both"/>
            </w:pPr>
            <w:r w:rsidRPr="00E0081B">
              <w:t>Note</w:t>
            </w:r>
            <w:ins w:id="19" w:author="Moderator" w:date="2025-04-10T11:28:00Z">
              <w:r w:rsidRPr="00E0081B">
                <w:t>2</w:t>
              </w:r>
            </w:ins>
            <w:r w:rsidRPr="00E0081B">
              <w:t>: UE shall comply to the following existing procedure in 38.331:</w:t>
            </w:r>
          </w:p>
          <w:p w14:paraId="4432B771" w14:textId="1D4292BB" w:rsidR="00865EAA" w:rsidRPr="004A59A8" w:rsidRDefault="00E0081B" w:rsidP="005F1B1F">
            <w:pPr>
              <w:numPr>
                <w:ilvl w:val="0"/>
                <w:numId w:val="35"/>
              </w:numPr>
              <w:overflowPunct w:val="0"/>
              <w:autoSpaceDE w:val="0"/>
              <w:autoSpaceDN w:val="0"/>
              <w:adjustRightInd w:val="0"/>
              <w:spacing w:after="0" w:line="240" w:lineRule="auto"/>
              <w:contextualSpacing/>
              <w:textAlignment w:val="baseline"/>
              <w:rPr>
                <w:lang w:eastAsia="zh-CN"/>
              </w:rPr>
            </w:pPr>
            <w:r w:rsidRPr="00E0081B">
              <w:t>UEs in RRC_CONNECTED shall monitor for SI change indication in any paging occasion at least once per modification period if the UE is provided with common search space, including</w:t>
            </w:r>
            <w:r w:rsidRPr="00E0081B">
              <w:rPr>
                <w:i/>
                <w:iCs/>
              </w:rPr>
              <w:t xml:space="preserve"> </w:t>
            </w:r>
            <w:proofErr w:type="spellStart"/>
            <w:r w:rsidRPr="00E0081B">
              <w:rPr>
                <w:i/>
                <w:iCs/>
              </w:rPr>
              <w:t>pagingSearchSpace</w:t>
            </w:r>
            <w:proofErr w:type="spellEnd"/>
            <w:r w:rsidRPr="00E0081B">
              <w:t xml:space="preserve">, </w:t>
            </w:r>
            <w:r w:rsidRPr="00E0081B">
              <w:rPr>
                <w:i/>
                <w:iCs/>
              </w:rPr>
              <w:t>searchSpaceSIB1</w:t>
            </w:r>
            <w:r w:rsidRPr="00E0081B">
              <w:t xml:space="preserve"> and </w:t>
            </w:r>
            <w:proofErr w:type="spellStart"/>
            <w:r w:rsidRPr="00E0081B">
              <w:rPr>
                <w:i/>
                <w:iCs/>
              </w:rPr>
              <w:t>searchSpaceOtherSystemInformation</w:t>
            </w:r>
            <w:proofErr w:type="spellEnd"/>
            <w:r w:rsidRPr="00E0081B">
              <w:t>, on the active BWP to monitor paging, as specified in TS 38.213 [13], clause 13.</w:t>
            </w:r>
            <w:r w:rsidRPr="00E0081B">
              <w:rPr>
                <w:lang w:eastAsia="zh-CN"/>
              </w:rPr>
              <w:t xml:space="preserve"> </w:t>
            </w:r>
          </w:p>
        </w:tc>
      </w:tr>
    </w:tbl>
    <w:p w14:paraId="4586E997" w14:textId="539F8B3A" w:rsidR="00865EAA" w:rsidRDefault="00865EAA" w:rsidP="00AB30B2">
      <w:pPr>
        <w:spacing w:after="0" w:line="240" w:lineRule="auto"/>
        <w:jc w:val="both"/>
        <w:rPr>
          <w:rFonts w:eastAsiaTheme="minorEastAsia"/>
          <w:szCs w:val="16"/>
          <w:lang w:eastAsia="ko-KR"/>
        </w:rPr>
      </w:pPr>
    </w:p>
    <w:p w14:paraId="457E45F3" w14:textId="474FCB82" w:rsidR="003E4F6D" w:rsidRDefault="003427D7" w:rsidP="0047650C">
      <w:pPr>
        <w:spacing w:after="0" w:line="240" w:lineRule="auto"/>
        <w:jc w:val="both"/>
        <w:rPr>
          <w:rFonts w:eastAsiaTheme="minorEastAsia"/>
          <w:szCs w:val="16"/>
          <w:lang w:eastAsia="ko-KR"/>
        </w:rPr>
      </w:pPr>
      <w:r>
        <w:rPr>
          <w:rFonts w:eastAsiaTheme="minorEastAsia"/>
          <w:szCs w:val="16"/>
          <w:lang w:eastAsia="ko-KR"/>
        </w:rPr>
        <w:tab/>
      </w:r>
      <w:r w:rsidR="00BE513B">
        <w:rPr>
          <w:rFonts w:eastAsiaTheme="minorEastAsia"/>
          <w:szCs w:val="16"/>
          <w:lang w:eastAsia="ko-KR"/>
        </w:rPr>
        <w:t>I</w:t>
      </w:r>
      <w:r w:rsidR="00BE513B">
        <w:rPr>
          <w:rFonts w:eastAsiaTheme="minorEastAsia" w:hint="eastAsia"/>
          <w:szCs w:val="16"/>
          <w:lang w:eastAsia="ko-KR"/>
        </w:rPr>
        <w:t xml:space="preserve">n </w:t>
      </w:r>
      <w:r w:rsidR="00BE513B">
        <w:rPr>
          <w:rFonts w:eastAsiaTheme="minorEastAsia"/>
          <w:szCs w:val="16"/>
          <w:lang w:eastAsia="ko-KR"/>
        </w:rPr>
        <w:t xml:space="preserve">this contribution, it discusses </w:t>
      </w:r>
      <w:r w:rsidR="00B262DD">
        <w:rPr>
          <w:rFonts w:eastAsiaTheme="minorEastAsia"/>
          <w:szCs w:val="16"/>
          <w:lang w:eastAsia="ko-KR"/>
        </w:rPr>
        <w:t xml:space="preserve">remaining issues </w:t>
      </w:r>
      <w:r w:rsidR="00BE513B">
        <w:rPr>
          <w:rFonts w:eastAsiaTheme="minorEastAsia"/>
          <w:szCs w:val="16"/>
          <w:lang w:eastAsia="ko-KR"/>
        </w:rPr>
        <w:t xml:space="preserve">for </w:t>
      </w:r>
      <w:r w:rsidR="00966A79">
        <w:rPr>
          <w:rFonts w:eastAsiaTheme="minorEastAsia"/>
          <w:szCs w:val="16"/>
          <w:lang w:eastAsia="ko-KR"/>
        </w:rPr>
        <w:t>(e)</w:t>
      </w:r>
      <w:proofErr w:type="spellStart"/>
      <w:r w:rsidR="00966A79">
        <w:rPr>
          <w:rFonts w:eastAsiaTheme="minorEastAsia"/>
          <w:szCs w:val="16"/>
          <w:lang w:eastAsia="ko-KR"/>
        </w:rPr>
        <w:t>RedCap</w:t>
      </w:r>
      <w:proofErr w:type="spellEnd"/>
      <w:r w:rsidR="00966A79">
        <w:rPr>
          <w:rFonts w:eastAsiaTheme="minorEastAsia"/>
          <w:szCs w:val="16"/>
          <w:lang w:eastAsia="ko-KR"/>
        </w:rPr>
        <w:t xml:space="preserve"> UEs operating NR NTN</w:t>
      </w:r>
      <w:r w:rsidR="002E1F09">
        <w:rPr>
          <w:rFonts w:eastAsiaTheme="minorEastAsia"/>
          <w:szCs w:val="16"/>
          <w:lang w:eastAsia="ko-KR"/>
        </w:rPr>
        <w:t xml:space="preserve">. </w:t>
      </w:r>
    </w:p>
    <w:p w14:paraId="2348CD14" w14:textId="5C3EE981" w:rsidR="002D5003" w:rsidRDefault="002D5003">
      <w:pPr>
        <w:spacing w:after="0" w:line="240" w:lineRule="auto"/>
        <w:rPr>
          <w:rFonts w:eastAsiaTheme="minorEastAsia"/>
          <w:szCs w:val="16"/>
          <w:lang w:eastAsia="ko-KR"/>
        </w:rPr>
      </w:pPr>
      <w:r>
        <w:rPr>
          <w:rFonts w:eastAsiaTheme="minorEastAsia"/>
          <w:szCs w:val="16"/>
          <w:lang w:eastAsia="ko-KR"/>
        </w:rPr>
        <w:br w:type="page"/>
      </w:r>
    </w:p>
    <w:p w14:paraId="7490EA41" w14:textId="77777777" w:rsidR="0047650C" w:rsidRPr="0047650C" w:rsidRDefault="0047650C" w:rsidP="0047650C">
      <w:pPr>
        <w:spacing w:after="0" w:line="240" w:lineRule="auto"/>
        <w:jc w:val="both"/>
        <w:rPr>
          <w:rFonts w:eastAsiaTheme="minorEastAsia"/>
          <w:szCs w:val="16"/>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37310AED" w14:textId="20A7E0FD" w:rsidR="009C5A35" w:rsidRDefault="009C5A35" w:rsidP="009C5A35">
      <w:pPr>
        <w:spacing w:before="180"/>
        <w:jc w:val="both"/>
        <w:rPr>
          <w:b/>
          <w:i/>
          <w:kern w:val="2"/>
          <w:u w:val="single"/>
          <w:lang w:eastAsia="zh-CN"/>
        </w:rPr>
      </w:pPr>
      <w:r>
        <w:rPr>
          <w:b/>
          <w:i/>
          <w:kern w:val="2"/>
          <w:u w:val="single"/>
          <w:lang w:eastAsia="zh-CN"/>
        </w:rPr>
        <w:t xml:space="preserve">Collision case 3 </w:t>
      </w:r>
    </w:p>
    <w:p w14:paraId="795D5B72" w14:textId="5410FF37" w:rsidR="00B114A7" w:rsidRDefault="002E3F7C" w:rsidP="00B114A7">
      <w:pPr>
        <w:spacing w:before="180"/>
        <w:ind w:firstLine="284"/>
        <w:jc w:val="center"/>
        <w:rPr>
          <w:rFonts w:eastAsiaTheme="minorEastAsia"/>
          <w:bCs/>
          <w:kern w:val="28"/>
          <w:lang w:eastAsia="ko-KR"/>
        </w:rPr>
      </w:pPr>
      <w:r>
        <w:object w:dxaOrig="5726" w:dyaOrig="3772" w14:anchorId="5535CC91">
          <v:shape id="_x0000_i1026" type="#_x0000_t75" style="width:247.15pt;height:162.3pt" o:ole="">
            <v:imagedata r:id="rId8" o:title=""/>
          </v:shape>
          <o:OLEObject Type="Embed" ProgID="Visio.Drawing.15" ShapeID="_x0000_i1026" DrawAspect="Content" ObjectID="_1808281427" r:id="rId9"/>
        </w:object>
      </w:r>
    </w:p>
    <w:p w14:paraId="1449F040" w14:textId="15921ECE" w:rsidR="00AE4DA7" w:rsidRPr="00314A51" w:rsidRDefault="00AE4DA7" w:rsidP="00AE4DA7">
      <w:pPr>
        <w:spacing w:before="180"/>
        <w:ind w:firstLine="284"/>
        <w:jc w:val="center"/>
        <w:rPr>
          <w:rFonts w:eastAsiaTheme="minorEastAsia"/>
          <w:b/>
          <w:kern w:val="28"/>
          <w:lang w:eastAsia="ko-KR"/>
        </w:rPr>
      </w:pPr>
      <w:r w:rsidRPr="00314A51">
        <w:rPr>
          <w:rFonts w:eastAsiaTheme="minorEastAsia"/>
          <w:b/>
          <w:kern w:val="28"/>
          <w:lang w:eastAsia="ko-KR"/>
        </w:rPr>
        <w:t xml:space="preserve">Figure 1: </w:t>
      </w:r>
      <w:r w:rsidR="002F4ECF">
        <w:rPr>
          <w:rFonts w:eastAsiaTheme="minorEastAsia"/>
          <w:b/>
          <w:kern w:val="28"/>
          <w:lang w:eastAsia="ko-KR"/>
        </w:rPr>
        <w:t>O</w:t>
      </w:r>
      <w:r w:rsidRPr="00314A51">
        <w:rPr>
          <w:rFonts w:eastAsiaTheme="minorEastAsia"/>
          <w:b/>
          <w:kern w:val="28"/>
          <w:lang w:eastAsia="ko-KR"/>
        </w:rPr>
        <w:t>verlapping</w:t>
      </w:r>
      <w:r w:rsidR="002F4ECF">
        <w:rPr>
          <w:rFonts w:eastAsiaTheme="minorEastAsia"/>
          <w:b/>
          <w:kern w:val="28"/>
          <w:lang w:eastAsia="ko-KR"/>
        </w:rPr>
        <w:t xml:space="preserve"> of</w:t>
      </w:r>
      <w:r w:rsidRPr="00314A51">
        <w:rPr>
          <w:rFonts w:eastAsiaTheme="minorEastAsia"/>
          <w:b/>
          <w:kern w:val="28"/>
          <w:lang w:eastAsia="ko-KR"/>
        </w:rPr>
        <w:t xml:space="preserve"> PDCCH, DG PDSCH and CG P</w:t>
      </w:r>
      <w:r w:rsidR="005654C4">
        <w:rPr>
          <w:rFonts w:eastAsiaTheme="minorEastAsia"/>
          <w:b/>
          <w:kern w:val="28"/>
          <w:lang w:eastAsia="ko-KR"/>
        </w:rPr>
        <w:t>U</w:t>
      </w:r>
      <w:r w:rsidRPr="00314A51">
        <w:rPr>
          <w:rFonts w:eastAsiaTheme="minorEastAsia"/>
          <w:b/>
          <w:kern w:val="28"/>
          <w:lang w:eastAsia="ko-KR"/>
        </w:rPr>
        <w:t>SCH</w:t>
      </w:r>
      <w:r w:rsidR="002F4ECF">
        <w:rPr>
          <w:rFonts w:eastAsiaTheme="minorEastAsia"/>
          <w:b/>
          <w:kern w:val="28"/>
          <w:lang w:eastAsia="ko-KR"/>
        </w:rPr>
        <w:t xml:space="preserve"> </w:t>
      </w:r>
      <w:r w:rsidR="002F4ECF">
        <w:rPr>
          <w:rFonts w:eastAsiaTheme="minorEastAsia" w:hint="eastAsia"/>
          <w:b/>
          <w:kern w:val="28"/>
          <w:lang w:eastAsia="ko-KR"/>
        </w:rPr>
        <w:t>in</w:t>
      </w:r>
      <w:r w:rsidR="002F4ECF">
        <w:rPr>
          <w:rFonts w:eastAsiaTheme="minorEastAsia"/>
          <w:b/>
          <w:kern w:val="28"/>
          <w:lang w:eastAsia="ko-KR"/>
        </w:rPr>
        <w:t xml:space="preserve"> time domain</w:t>
      </w:r>
    </w:p>
    <w:p w14:paraId="7A8DC79B" w14:textId="7ABC5135" w:rsidR="009C5A35" w:rsidRDefault="00933A09" w:rsidP="009C5A35">
      <w:pPr>
        <w:spacing w:before="180"/>
        <w:ind w:firstLine="284"/>
        <w:jc w:val="both"/>
        <w:rPr>
          <w:rFonts w:eastAsiaTheme="minorEastAsia"/>
          <w:bCs/>
          <w:kern w:val="28"/>
          <w:lang w:eastAsia="ko-KR"/>
        </w:rPr>
      </w:pPr>
      <w:r>
        <w:rPr>
          <w:rFonts w:eastAsiaTheme="minorEastAsia"/>
          <w:bCs/>
          <w:kern w:val="28"/>
          <w:lang w:eastAsia="ko-KR"/>
        </w:rPr>
        <w:t xml:space="preserve">In RAN1#119 meeting, UE </w:t>
      </w:r>
      <w:r w:rsidR="00A060B8">
        <w:rPr>
          <w:rFonts w:eastAsiaTheme="minorEastAsia"/>
          <w:bCs/>
          <w:kern w:val="28"/>
          <w:lang w:eastAsia="ko-KR"/>
        </w:rPr>
        <w:t>behavior</w:t>
      </w:r>
      <w:r>
        <w:rPr>
          <w:rFonts w:eastAsiaTheme="minorEastAsia"/>
          <w:bCs/>
          <w:kern w:val="28"/>
          <w:lang w:eastAsia="ko-KR"/>
        </w:rPr>
        <w:t xml:space="preserve"> for case 3 of two overlapping channels/signals was defined, if the number of overlapping channels/signals is more than two, it is necessary to clarify the UE </w:t>
      </w:r>
      <w:r w:rsidR="006A1D21">
        <w:rPr>
          <w:rFonts w:eastAsiaTheme="minorEastAsia"/>
          <w:bCs/>
          <w:kern w:val="28"/>
          <w:lang w:eastAsia="ko-KR"/>
        </w:rPr>
        <w:t>behavior</w:t>
      </w:r>
      <w:r>
        <w:rPr>
          <w:rFonts w:eastAsiaTheme="minorEastAsia"/>
          <w:bCs/>
          <w:kern w:val="28"/>
          <w:lang w:eastAsia="ko-KR"/>
        </w:rPr>
        <w:t xml:space="preserve">. </w:t>
      </w:r>
      <w:r w:rsidR="009C5A35">
        <w:rPr>
          <w:rFonts w:eastAsiaTheme="minorEastAsia"/>
          <w:bCs/>
          <w:kern w:val="28"/>
          <w:lang w:eastAsia="ko-KR"/>
        </w:rPr>
        <w:t xml:space="preserve">One typical example is given in Figure 1, PDCCH, DG PDSCH and CG PUSCH are overlapping </w:t>
      </w:r>
      <w:r w:rsidR="002F177C">
        <w:rPr>
          <w:rFonts w:eastAsiaTheme="minorEastAsia"/>
          <w:bCs/>
          <w:kern w:val="28"/>
          <w:lang w:eastAsia="ko-KR"/>
        </w:rPr>
        <w:t xml:space="preserve">in time domain </w:t>
      </w:r>
      <w:r w:rsidR="009C5A35">
        <w:rPr>
          <w:rFonts w:eastAsiaTheme="minorEastAsia"/>
          <w:bCs/>
          <w:kern w:val="28"/>
          <w:lang w:eastAsia="ko-KR"/>
        </w:rPr>
        <w:t>with each other</w:t>
      </w:r>
      <w:r w:rsidR="00A82D7A">
        <w:rPr>
          <w:rFonts w:eastAsiaTheme="minorEastAsia"/>
          <w:bCs/>
          <w:kern w:val="28"/>
          <w:lang w:eastAsia="ko-KR"/>
        </w:rPr>
        <w:t xml:space="preserve">. It is noted that PDCCH and DG PDSCH are </w:t>
      </w:r>
      <w:r w:rsidR="008202B9">
        <w:rPr>
          <w:rFonts w:eastAsiaTheme="minorEastAsia"/>
          <w:bCs/>
          <w:kern w:val="28"/>
          <w:lang w:eastAsia="ko-KR"/>
        </w:rPr>
        <w:t>not overlapp</w:t>
      </w:r>
      <w:r w:rsidR="00242F77">
        <w:rPr>
          <w:rFonts w:eastAsiaTheme="minorEastAsia"/>
          <w:bCs/>
          <w:kern w:val="28"/>
          <w:lang w:eastAsia="ko-KR"/>
        </w:rPr>
        <w:t>ed</w:t>
      </w:r>
      <w:r w:rsidR="008202B9">
        <w:rPr>
          <w:rFonts w:eastAsiaTheme="minorEastAsia"/>
          <w:bCs/>
          <w:kern w:val="28"/>
          <w:lang w:eastAsia="ko-KR"/>
        </w:rPr>
        <w:t xml:space="preserve"> in frequency domain</w:t>
      </w:r>
      <w:r w:rsidR="00A82D7A">
        <w:rPr>
          <w:rFonts w:eastAsiaTheme="minorEastAsia"/>
          <w:bCs/>
          <w:kern w:val="28"/>
          <w:lang w:eastAsia="ko-KR"/>
        </w:rPr>
        <w:t xml:space="preserve">. In this case, </w:t>
      </w:r>
      <w:r w:rsidR="009C5A35">
        <w:rPr>
          <w:rFonts w:eastAsiaTheme="minorEastAsia"/>
          <w:bCs/>
          <w:kern w:val="28"/>
          <w:lang w:eastAsia="ko-KR"/>
        </w:rPr>
        <w:t>whether UE should first cancel CG PUSCH or PDCCH is not clear assuming the new RRC parameter is configured to prioritize UL for case 3. Considering CG PUSCH should be anyway dropped, first dropping CG PUSCH can provide more possibility of receiving the PDCCH without any performance loss.</w:t>
      </w:r>
      <w:r w:rsidR="000C4F7F">
        <w:rPr>
          <w:rFonts w:eastAsiaTheme="minorEastAsia"/>
          <w:bCs/>
          <w:kern w:val="28"/>
          <w:lang w:eastAsia="ko-KR"/>
        </w:rPr>
        <w:t xml:space="preserve"> </w:t>
      </w:r>
    </w:p>
    <w:p w14:paraId="37D30AD9" w14:textId="50BF77B5" w:rsidR="009C5A35" w:rsidRDefault="009C5A35" w:rsidP="009C5A35">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1</w:t>
      </w:r>
      <w:r w:rsidRPr="00E12B6A">
        <w:rPr>
          <w:rFonts w:eastAsiaTheme="minorEastAsia"/>
          <w:b/>
          <w:bCs/>
          <w:kern w:val="28"/>
          <w:u w:val="single"/>
          <w:lang w:eastAsia="ko-KR"/>
        </w:rPr>
        <w:t>:</w:t>
      </w:r>
      <w:r>
        <w:rPr>
          <w:rFonts w:eastAsiaTheme="minorEastAsia"/>
          <w:b/>
          <w:bCs/>
          <w:kern w:val="28"/>
          <w:u w:val="single"/>
          <w:lang w:eastAsia="ko-KR"/>
        </w:rPr>
        <w:t xml:space="preserve"> If the parameter indicating prioritizing UL for case 3 is provided, the UE first resolves the overlapping between semi-static UL transmissions and dynamic DL reception, if any, and then resolves the overlapping between semi-static UL transmissions and semi-static DL reception.</w:t>
      </w:r>
    </w:p>
    <w:p w14:paraId="7178BE51" w14:textId="32E7C6BC" w:rsidR="009C5A35" w:rsidRPr="009C5A35" w:rsidRDefault="009C5A35" w:rsidP="009C5A35">
      <w:pPr>
        <w:spacing w:before="180"/>
        <w:ind w:firstLine="284"/>
        <w:jc w:val="both"/>
        <w:rPr>
          <w:rFonts w:eastAsiaTheme="minorEastAsia"/>
          <w:bCs/>
          <w:kern w:val="28"/>
          <w:lang w:eastAsia="ko-KR"/>
        </w:rPr>
      </w:pPr>
      <w:r w:rsidRPr="009C5A35">
        <w:rPr>
          <w:rFonts w:eastAsiaTheme="minorEastAsia"/>
          <w:bCs/>
          <w:kern w:val="28"/>
          <w:lang w:eastAsia="ko-KR"/>
        </w:rPr>
        <w:t>Similarly, the following is proposed if the RRC parameter is not provided</w:t>
      </w:r>
      <w:r w:rsidR="007D0CBD">
        <w:rPr>
          <w:rFonts w:eastAsiaTheme="minorEastAsia"/>
          <w:bCs/>
          <w:kern w:val="28"/>
          <w:lang w:eastAsia="ko-KR"/>
        </w:rPr>
        <w:t xml:space="preserve">. </w:t>
      </w:r>
    </w:p>
    <w:p w14:paraId="62C8ABB0" w14:textId="77777777" w:rsidR="00763D3C" w:rsidRDefault="00763D3C" w:rsidP="00763D3C">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2</w:t>
      </w:r>
      <w:r w:rsidRPr="00E12B6A">
        <w:rPr>
          <w:rFonts w:eastAsiaTheme="minorEastAsia"/>
          <w:b/>
          <w:bCs/>
          <w:kern w:val="28"/>
          <w:u w:val="single"/>
          <w:lang w:eastAsia="ko-KR"/>
        </w:rPr>
        <w:t>:</w:t>
      </w:r>
      <w:r>
        <w:rPr>
          <w:rFonts w:eastAsiaTheme="minorEastAsia"/>
          <w:b/>
          <w:bCs/>
          <w:kern w:val="28"/>
          <w:u w:val="single"/>
          <w:lang w:eastAsia="ko-KR"/>
        </w:rPr>
        <w:t xml:space="preserve"> If the parameter indicating prioritizing UL for case 3 is not provided, the UE first resolves the overlapping between semi-static DL transmissions and dynamic UL reception, if any, and then resolves the overlapping between semi-static UL transmissions and semi-static DL reception.</w:t>
      </w:r>
    </w:p>
    <w:p w14:paraId="7C541062" w14:textId="3EE43D26" w:rsidR="00A532C1" w:rsidRDefault="00A532C1" w:rsidP="00320675">
      <w:pPr>
        <w:spacing w:before="180"/>
        <w:jc w:val="both"/>
        <w:rPr>
          <w:b/>
          <w:i/>
          <w:kern w:val="2"/>
          <w:u w:val="single"/>
          <w:lang w:eastAsia="zh-CN"/>
        </w:rPr>
      </w:pPr>
    </w:p>
    <w:p w14:paraId="17DD82D0" w14:textId="4305AEE6" w:rsidR="00345AD7" w:rsidRDefault="00345AD7" w:rsidP="00345AD7">
      <w:pPr>
        <w:spacing w:before="180"/>
        <w:jc w:val="both"/>
        <w:rPr>
          <w:b/>
          <w:i/>
          <w:kern w:val="2"/>
          <w:u w:val="single"/>
          <w:lang w:eastAsia="zh-CN"/>
        </w:rPr>
      </w:pPr>
      <w:r>
        <w:rPr>
          <w:b/>
          <w:i/>
          <w:kern w:val="2"/>
          <w:u w:val="single"/>
          <w:lang w:eastAsia="zh-CN"/>
        </w:rPr>
        <w:t xml:space="preserve">Collision case 4 </w:t>
      </w:r>
    </w:p>
    <w:tbl>
      <w:tblPr>
        <w:tblStyle w:val="af"/>
        <w:tblW w:w="0" w:type="auto"/>
        <w:tblLook w:val="04A0" w:firstRow="1" w:lastRow="0" w:firstColumn="1" w:lastColumn="0" w:noHBand="0" w:noVBand="1"/>
      </w:tblPr>
      <w:tblGrid>
        <w:gridCol w:w="9737"/>
      </w:tblGrid>
      <w:tr w:rsidR="00345AD7" w14:paraId="6414B966" w14:textId="77777777" w:rsidTr="00345AD7">
        <w:tc>
          <w:tcPr>
            <w:tcW w:w="9737" w:type="dxa"/>
          </w:tcPr>
          <w:p w14:paraId="3C05BB38" w14:textId="77777777" w:rsidR="00345AD7" w:rsidRPr="00E0081B" w:rsidRDefault="00345AD7" w:rsidP="00345AD7">
            <w:pPr>
              <w:spacing w:after="0" w:line="240" w:lineRule="auto"/>
              <w:jc w:val="both"/>
              <w:rPr>
                <w:rFonts w:eastAsia="SimSun"/>
                <w:b/>
                <w:lang w:eastAsia="zh-CN"/>
              </w:rPr>
            </w:pPr>
            <w:r w:rsidRPr="00E0081B">
              <w:rPr>
                <w:rFonts w:eastAsia="SimSun"/>
                <w:b/>
                <w:highlight w:val="green"/>
                <w:lang w:eastAsia="zh-CN"/>
              </w:rPr>
              <w:t>Agreement</w:t>
            </w:r>
          </w:p>
          <w:p w14:paraId="42EC1C19" w14:textId="77777777" w:rsidR="00345AD7" w:rsidRPr="00E0081B" w:rsidRDefault="00345AD7" w:rsidP="00345AD7">
            <w:pPr>
              <w:spacing w:after="0" w:line="240" w:lineRule="auto"/>
              <w:jc w:val="both"/>
              <w:rPr>
                <w:rFonts w:eastAsia="SimSun"/>
                <w:b/>
                <w:lang w:eastAsia="zh-CN"/>
              </w:rPr>
            </w:pPr>
            <w:r w:rsidRPr="00E0081B">
              <w:rPr>
                <w:rFonts w:eastAsia="SimSun"/>
                <w:b/>
                <w:lang w:eastAsia="zh-CN"/>
              </w:rPr>
              <w:t xml:space="preserve">Update the </w:t>
            </w:r>
            <w:r w:rsidRPr="00E0081B">
              <w:rPr>
                <w:rFonts w:eastAsia="SimSun"/>
                <w:b/>
                <w:highlight w:val="darkYellow"/>
                <w:lang w:eastAsia="zh-CN"/>
              </w:rPr>
              <w:t>w</w:t>
            </w:r>
            <w:r w:rsidRPr="00E0081B">
              <w:rPr>
                <w:b/>
                <w:highlight w:val="darkYellow"/>
                <w:lang w:eastAsia="zh-CN"/>
              </w:rPr>
              <w:t>orking assumption</w:t>
            </w:r>
            <w:r w:rsidRPr="00E0081B">
              <w:rPr>
                <w:b/>
                <w:lang w:eastAsia="zh-CN"/>
              </w:rPr>
              <w:t xml:space="preserve"> </w:t>
            </w:r>
            <w:r w:rsidRPr="00E0081B">
              <w:rPr>
                <w:rFonts w:eastAsia="SimSun"/>
                <w:b/>
                <w:lang w:eastAsia="zh-CN"/>
              </w:rPr>
              <w:t xml:space="preserve">in RAN1 #120 with the following updates: </w:t>
            </w:r>
          </w:p>
          <w:p w14:paraId="76FED33B" w14:textId="77777777" w:rsidR="00345AD7" w:rsidRPr="00E0081B" w:rsidRDefault="00345AD7" w:rsidP="00345AD7">
            <w:pPr>
              <w:spacing w:after="0" w:line="240" w:lineRule="auto"/>
              <w:jc w:val="both"/>
              <w:rPr>
                <w:rFonts w:eastAsia="SimSun"/>
                <w:lang w:eastAsia="zh-CN"/>
              </w:rPr>
            </w:pPr>
            <w:r w:rsidRPr="00E0081B">
              <w:t xml:space="preserve">For Rel-19 </w:t>
            </w:r>
            <w:r w:rsidRPr="00E0081B">
              <w:rPr>
                <w:lang w:eastAsia="zh-CN"/>
              </w:rPr>
              <w:t xml:space="preserve">NTN </w:t>
            </w:r>
            <w:r w:rsidRPr="00E0081B">
              <w:t xml:space="preserve">HD-FDD (e)Redcap UE in RRC connected mode, </w:t>
            </w:r>
            <w:r w:rsidRPr="00E0081B">
              <w:rPr>
                <w:lang w:eastAsia="zh-CN"/>
              </w:rPr>
              <w:t xml:space="preserve">the following handling rule </w:t>
            </w:r>
            <w:r w:rsidRPr="00E0081B">
              <w:t>for collision case 4</w:t>
            </w:r>
            <w:r w:rsidRPr="00E0081B">
              <w:rPr>
                <w:lang w:eastAsia="zh-CN"/>
              </w:rPr>
              <w:t xml:space="preserve"> is supported:</w:t>
            </w:r>
          </w:p>
          <w:p w14:paraId="28FA6AB5" w14:textId="77777777" w:rsidR="00345AD7" w:rsidRPr="00E0081B" w:rsidRDefault="00345AD7" w:rsidP="00345AD7">
            <w:pPr>
              <w:pStyle w:val="af9"/>
              <w:numPr>
                <w:ilvl w:val="0"/>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Handling of collision with PDSCH (at least for system information) scheduled by Type-0/0A-PDCCH CSS</w:t>
            </w:r>
            <w:r w:rsidRPr="00E0081B">
              <w:rPr>
                <w:rFonts w:ascii="Times New Roman" w:eastAsia="SimSun" w:hAnsi="Times New Roman"/>
                <w:color w:val="000000"/>
                <w:sz w:val="20"/>
                <w:szCs w:val="20"/>
                <w:lang w:val="en-US"/>
              </w:rPr>
              <w:t xml:space="preserve"> </w:t>
            </w:r>
            <w:r w:rsidRPr="00E0081B">
              <w:rPr>
                <w:rFonts w:ascii="Times New Roman" w:hAnsi="Times New Roman"/>
                <w:color w:val="000000"/>
                <w:sz w:val="20"/>
                <w:szCs w:val="20"/>
                <w:lang w:val="en-US"/>
              </w:rPr>
              <w:t>in RRC-Connected mode is left to UE implementation whether to prioritize UL or prioritize DL with the constraint in the note2.</w:t>
            </w:r>
          </w:p>
          <w:p w14:paraId="29DC675D" w14:textId="77777777" w:rsidR="00345AD7" w:rsidRPr="00E0081B" w:rsidRDefault="00345AD7" w:rsidP="00345AD7">
            <w:pPr>
              <w:pStyle w:val="af9"/>
              <w:numPr>
                <w:ilvl w:val="0"/>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Handling of collision with PDSCH scheduled by Type-1/2-PDCCH CSS</w:t>
            </w:r>
            <w:r w:rsidRPr="00E0081B">
              <w:rPr>
                <w:rFonts w:ascii="Times New Roman" w:eastAsia="SimSun" w:hAnsi="Times New Roman"/>
                <w:color w:val="000000"/>
                <w:sz w:val="20"/>
                <w:szCs w:val="20"/>
                <w:lang w:val="en-US"/>
              </w:rPr>
              <w:t xml:space="preserve"> </w:t>
            </w:r>
            <w:r w:rsidRPr="00E0081B">
              <w:rPr>
                <w:rFonts w:ascii="Times New Roman" w:hAnsi="Times New Roman"/>
                <w:color w:val="000000"/>
                <w:sz w:val="20"/>
                <w:szCs w:val="20"/>
                <w:lang w:val="en-US"/>
              </w:rPr>
              <w:t>in RRC-Connected mode is left to UE implementation whether to prioritize UL or prioritize DL with the constraint in the note2.</w:t>
            </w:r>
          </w:p>
          <w:p w14:paraId="07762AD0" w14:textId="77777777" w:rsidR="00345AD7" w:rsidRPr="00E0081B" w:rsidRDefault="00345AD7" w:rsidP="00345AD7">
            <w:pPr>
              <w:pStyle w:val="af9"/>
              <w:numPr>
                <w:ilvl w:val="0"/>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FFS: handling of PDCCH ordered PRACH transmission</w:t>
            </w:r>
          </w:p>
          <w:p w14:paraId="5B5520BD" w14:textId="77777777" w:rsidR="00345AD7" w:rsidRPr="00E0081B" w:rsidRDefault="00345AD7" w:rsidP="00345AD7">
            <w:pPr>
              <w:pStyle w:val="af9"/>
              <w:numPr>
                <w:ilvl w:val="0"/>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For other use cases, default priority rule for collision case 4 in RRC-Connected mode is that DL is prioritized.</w:t>
            </w:r>
          </w:p>
          <w:p w14:paraId="6BD5CED2" w14:textId="77777777" w:rsidR="00345AD7" w:rsidRPr="00E0081B" w:rsidRDefault="00345AD7" w:rsidP="00345AD7">
            <w:pPr>
              <w:pStyle w:val="af9"/>
              <w:numPr>
                <w:ilvl w:val="1"/>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Network is allowed to indicate</w:t>
            </w:r>
            <w:r w:rsidRPr="00E0081B">
              <w:rPr>
                <w:rFonts w:ascii="Times New Roman" w:eastAsia="SimSun" w:hAnsi="Times New Roman"/>
                <w:color w:val="000000"/>
                <w:sz w:val="20"/>
                <w:szCs w:val="20"/>
                <w:lang w:val="en-US"/>
              </w:rPr>
              <w:t xml:space="preserve"> </w:t>
            </w:r>
            <w:r w:rsidRPr="00E0081B">
              <w:rPr>
                <w:rFonts w:ascii="Times New Roman" w:hAnsi="Times New Roman"/>
                <w:color w:val="000000"/>
                <w:sz w:val="20"/>
                <w:szCs w:val="20"/>
                <w:lang w:val="en-US"/>
              </w:rPr>
              <w:t>UL overriding DL for all cases</w:t>
            </w:r>
          </w:p>
          <w:p w14:paraId="046C382B" w14:textId="77777777" w:rsidR="00345AD7" w:rsidRPr="00E0081B" w:rsidRDefault="00345AD7" w:rsidP="00345AD7">
            <w:pPr>
              <w:pStyle w:val="af9"/>
              <w:numPr>
                <w:ilvl w:val="2"/>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This is signaled by one UE specific RRC parameter</w:t>
            </w:r>
          </w:p>
          <w:p w14:paraId="46B3700F" w14:textId="77777777" w:rsidR="00345AD7" w:rsidRPr="00E0081B" w:rsidRDefault="00345AD7" w:rsidP="00345AD7">
            <w:pPr>
              <w:pStyle w:val="af9"/>
              <w:numPr>
                <w:ilvl w:val="1"/>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lastRenderedPageBreak/>
              <w:t>Note1: if DL is prioritized, the DL prioritization applies only if the UL cancellation timeline can be satisfied, otherwise UL is prioritized.</w:t>
            </w:r>
          </w:p>
          <w:p w14:paraId="6CDED041" w14:textId="77777777" w:rsidR="00345AD7" w:rsidRPr="00E0081B" w:rsidRDefault="00345AD7" w:rsidP="00345AD7">
            <w:pPr>
              <w:spacing w:after="0" w:line="240" w:lineRule="auto"/>
              <w:ind w:firstLine="720"/>
              <w:jc w:val="both"/>
            </w:pPr>
          </w:p>
          <w:p w14:paraId="3AE84187" w14:textId="77777777" w:rsidR="00345AD7" w:rsidRPr="00E0081B" w:rsidRDefault="00345AD7" w:rsidP="00345AD7">
            <w:pPr>
              <w:spacing w:after="0" w:line="240" w:lineRule="auto"/>
              <w:ind w:firstLine="720"/>
              <w:jc w:val="both"/>
            </w:pPr>
            <w:r w:rsidRPr="00E0081B">
              <w:t>Note2: UE shall comply to the following existing procedure in 38.331:</w:t>
            </w:r>
          </w:p>
          <w:p w14:paraId="7FCFDB15" w14:textId="32CDB60E" w:rsidR="00345AD7" w:rsidRPr="00196DFD" w:rsidRDefault="00345AD7" w:rsidP="00196DFD">
            <w:pPr>
              <w:numPr>
                <w:ilvl w:val="0"/>
                <w:numId w:val="35"/>
              </w:numPr>
              <w:overflowPunct w:val="0"/>
              <w:autoSpaceDE w:val="0"/>
              <w:autoSpaceDN w:val="0"/>
              <w:adjustRightInd w:val="0"/>
              <w:spacing w:after="0" w:line="240" w:lineRule="auto"/>
              <w:contextualSpacing/>
              <w:jc w:val="both"/>
              <w:textAlignment w:val="baseline"/>
              <w:rPr>
                <w:lang w:eastAsia="zh-CN"/>
              </w:rPr>
            </w:pPr>
            <w:r w:rsidRPr="00E0081B">
              <w:t>UEs in RRC_CONNECTED shall monitor for SI change indication in any paging occasion at least once per modification period if the UE is provided with common search space, including</w:t>
            </w:r>
            <w:r w:rsidRPr="00E0081B">
              <w:rPr>
                <w:i/>
                <w:iCs/>
              </w:rPr>
              <w:t xml:space="preserve"> </w:t>
            </w:r>
            <w:proofErr w:type="spellStart"/>
            <w:r w:rsidRPr="00E0081B">
              <w:rPr>
                <w:i/>
                <w:iCs/>
              </w:rPr>
              <w:t>pagingSearchSpace</w:t>
            </w:r>
            <w:proofErr w:type="spellEnd"/>
            <w:r w:rsidRPr="00E0081B">
              <w:t xml:space="preserve">, </w:t>
            </w:r>
            <w:r w:rsidRPr="00E0081B">
              <w:rPr>
                <w:i/>
                <w:iCs/>
              </w:rPr>
              <w:t>searchSpaceSIB1</w:t>
            </w:r>
            <w:r w:rsidRPr="00E0081B">
              <w:t xml:space="preserve"> and </w:t>
            </w:r>
            <w:proofErr w:type="spellStart"/>
            <w:r w:rsidRPr="00E0081B">
              <w:rPr>
                <w:i/>
                <w:iCs/>
              </w:rPr>
              <w:t>searchSpaceOtherSystemInformation</w:t>
            </w:r>
            <w:proofErr w:type="spellEnd"/>
            <w:r w:rsidRPr="00E0081B">
              <w:t>, on the active BWP to monitor paging, as specified in TS 38.213 [13], clause 13.</w:t>
            </w:r>
            <w:r w:rsidRPr="00E0081B">
              <w:rPr>
                <w:lang w:eastAsia="zh-CN"/>
              </w:rPr>
              <w:t xml:space="preserve"> </w:t>
            </w:r>
          </w:p>
        </w:tc>
      </w:tr>
    </w:tbl>
    <w:p w14:paraId="3AF3A0B3" w14:textId="753A256D" w:rsidR="00345AD7" w:rsidRDefault="00345AD7" w:rsidP="00345AD7">
      <w:pPr>
        <w:spacing w:before="180"/>
        <w:ind w:firstLine="284"/>
        <w:jc w:val="both"/>
        <w:rPr>
          <w:rFonts w:eastAsiaTheme="minorEastAsia"/>
          <w:bCs/>
          <w:kern w:val="28"/>
          <w:lang w:eastAsia="ko-KR"/>
        </w:rPr>
      </w:pPr>
      <w:r>
        <w:rPr>
          <w:rFonts w:eastAsiaTheme="minorEastAsia"/>
          <w:bCs/>
          <w:kern w:val="28"/>
          <w:lang w:eastAsia="ko-KR"/>
        </w:rPr>
        <w:lastRenderedPageBreak/>
        <w:t xml:space="preserve">For TN, the timeline conditions are always satisfied for prioritization, however, for NTN, network does not always know the accurate TA and thus cannot ensure the timeline conditions. The intention of Note 1 in the above agreement is to define the UE </w:t>
      </w:r>
      <w:proofErr w:type="spellStart"/>
      <w:r>
        <w:rPr>
          <w:rFonts w:eastAsiaTheme="minorEastAsia"/>
          <w:bCs/>
          <w:kern w:val="28"/>
          <w:lang w:eastAsia="ko-KR"/>
        </w:rPr>
        <w:t>behaviour</w:t>
      </w:r>
      <w:proofErr w:type="spellEnd"/>
      <w:r>
        <w:rPr>
          <w:rFonts w:eastAsiaTheme="minorEastAsia"/>
          <w:bCs/>
          <w:kern w:val="28"/>
          <w:lang w:eastAsia="ko-KR"/>
        </w:rPr>
        <w:t xml:space="preserve"> in case of the timeline conditions are not satisfied, this note should be captured in the specifications and we propose the following update for the agreement.</w:t>
      </w:r>
    </w:p>
    <w:p w14:paraId="21A03D80" w14:textId="675E5056" w:rsidR="00345AD7" w:rsidRDefault="00345AD7" w:rsidP="00320675">
      <w:pPr>
        <w:spacing w:before="18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3</w:t>
      </w:r>
      <w:r w:rsidRPr="00E12B6A">
        <w:rPr>
          <w:rFonts w:eastAsiaTheme="minorEastAsia"/>
          <w:b/>
          <w:bCs/>
          <w:kern w:val="28"/>
          <w:u w:val="single"/>
          <w:lang w:eastAsia="ko-KR"/>
        </w:rPr>
        <w:t>:</w:t>
      </w:r>
      <w:r>
        <w:rPr>
          <w:rFonts w:eastAsiaTheme="minorEastAsia"/>
          <w:b/>
          <w:bCs/>
          <w:kern w:val="28"/>
          <w:u w:val="single"/>
          <w:lang w:eastAsia="ko-KR"/>
        </w:rPr>
        <w:t xml:space="preserve"> Update the agreement made in RAN1#120b meeting as following,</w:t>
      </w:r>
    </w:p>
    <w:p w14:paraId="101CFD7E" w14:textId="77777777" w:rsidR="00345AD7" w:rsidRPr="00E0081B" w:rsidRDefault="00345AD7" w:rsidP="00345AD7">
      <w:pPr>
        <w:spacing w:after="0" w:line="240" w:lineRule="auto"/>
        <w:jc w:val="both"/>
        <w:rPr>
          <w:rFonts w:eastAsia="SimSun"/>
          <w:b/>
          <w:lang w:eastAsia="zh-CN"/>
        </w:rPr>
      </w:pPr>
      <w:r w:rsidRPr="00E0081B">
        <w:rPr>
          <w:rFonts w:eastAsia="SimSun"/>
          <w:b/>
          <w:highlight w:val="green"/>
          <w:lang w:eastAsia="zh-CN"/>
        </w:rPr>
        <w:t>Agreement</w:t>
      </w:r>
    </w:p>
    <w:p w14:paraId="4335976D" w14:textId="77777777" w:rsidR="00345AD7" w:rsidRPr="00E0081B" w:rsidRDefault="00345AD7" w:rsidP="00345AD7">
      <w:pPr>
        <w:spacing w:after="0" w:line="240" w:lineRule="auto"/>
        <w:jc w:val="both"/>
        <w:rPr>
          <w:rFonts w:eastAsia="SimSun"/>
          <w:b/>
          <w:lang w:eastAsia="zh-CN"/>
        </w:rPr>
      </w:pPr>
      <w:r w:rsidRPr="00E0081B">
        <w:rPr>
          <w:rFonts w:eastAsia="SimSun"/>
          <w:b/>
          <w:lang w:eastAsia="zh-CN"/>
        </w:rPr>
        <w:t xml:space="preserve">Update the </w:t>
      </w:r>
      <w:r w:rsidRPr="00E0081B">
        <w:rPr>
          <w:rFonts w:eastAsia="SimSun"/>
          <w:b/>
          <w:highlight w:val="darkYellow"/>
          <w:lang w:eastAsia="zh-CN"/>
        </w:rPr>
        <w:t>w</w:t>
      </w:r>
      <w:r w:rsidRPr="00E0081B">
        <w:rPr>
          <w:b/>
          <w:highlight w:val="darkYellow"/>
          <w:lang w:eastAsia="zh-CN"/>
        </w:rPr>
        <w:t>orking assumption</w:t>
      </w:r>
      <w:r w:rsidRPr="00E0081B">
        <w:rPr>
          <w:b/>
          <w:lang w:eastAsia="zh-CN"/>
        </w:rPr>
        <w:t xml:space="preserve"> </w:t>
      </w:r>
      <w:r w:rsidRPr="00E0081B">
        <w:rPr>
          <w:rFonts w:eastAsia="SimSun"/>
          <w:b/>
          <w:lang w:eastAsia="zh-CN"/>
        </w:rPr>
        <w:t xml:space="preserve">in RAN1 #120 with the following updates: </w:t>
      </w:r>
    </w:p>
    <w:p w14:paraId="79FF0377" w14:textId="77777777" w:rsidR="00345AD7" w:rsidRPr="00E0081B" w:rsidRDefault="00345AD7" w:rsidP="00345AD7">
      <w:pPr>
        <w:spacing w:after="0" w:line="240" w:lineRule="auto"/>
        <w:jc w:val="both"/>
        <w:rPr>
          <w:rFonts w:eastAsia="SimSun"/>
          <w:lang w:eastAsia="zh-CN"/>
        </w:rPr>
      </w:pPr>
      <w:r w:rsidRPr="00E0081B">
        <w:t xml:space="preserve">For Rel-19 </w:t>
      </w:r>
      <w:r w:rsidRPr="00E0081B">
        <w:rPr>
          <w:lang w:eastAsia="zh-CN"/>
        </w:rPr>
        <w:t xml:space="preserve">NTN </w:t>
      </w:r>
      <w:r w:rsidRPr="00E0081B">
        <w:t xml:space="preserve">HD-FDD (e)Redcap UE in RRC connected mode, </w:t>
      </w:r>
      <w:r w:rsidRPr="00E0081B">
        <w:rPr>
          <w:lang w:eastAsia="zh-CN"/>
        </w:rPr>
        <w:t xml:space="preserve">the following handling rule </w:t>
      </w:r>
      <w:r w:rsidRPr="00E0081B">
        <w:t>for collision case 4</w:t>
      </w:r>
      <w:r w:rsidRPr="00E0081B">
        <w:rPr>
          <w:lang w:eastAsia="zh-CN"/>
        </w:rPr>
        <w:t xml:space="preserve"> is supported:</w:t>
      </w:r>
    </w:p>
    <w:p w14:paraId="4734E863" w14:textId="77777777" w:rsidR="00345AD7" w:rsidRPr="00E0081B" w:rsidRDefault="00345AD7" w:rsidP="00345AD7">
      <w:pPr>
        <w:pStyle w:val="af9"/>
        <w:numPr>
          <w:ilvl w:val="0"/>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Handling of collision with PDSCH (at least for system information) scheduled by Type-0/0A-PDCCH CSS</w:t>
      </w:r>
      <w:r w:rsidRPr="00E0081B">
        <w:rPr>
          <w:rFonts w:ascii="Times New Roman" w:eastAsia="SimSun" w:hAnsi="Times New Roman"/>
          <w:color w:val="000000"/>
          <w:sz w:val="20"/>
          <w:szCs w:val="20"/>
          <w:lang w:val="en-US"/>
        </w:rPr>
        <w:t xml:space="preserve"> </w:t>
      </w:r>
      <w:r w:rsidRPr="00E0081B">
        <w:rPr>
          <w:rFonts w:ascii="Times New Roman" w:hAnsi="Times New Roman"/>
          <w:color w:val="000000"/>
          <w:sz w:val="20"/>
          <w:szCs w:val="20"/>
          <w:lang w:val="en-US"/>
        </w:rPr>
        <w:t>in RRC-Connected mode is left to UE implementation whether to prioritize UL or prioritize DL with the constraint in the note2.</w:t>
      </w:r>
    </w:p>
    <w:p w14:paraId="53C3F70E" w14:textId="77777777" w:rsidR="00345AD7" w:rsidRPr="00E0081B" w:rsidRDefault="00345AD7" w:rsidP="00345AD7">
      <w:pPr>
        <w:pStyle w:val="af9"/>
        <w:numPr>
          <w:ilvl w:val="0"/>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Handling of collision with PDSCH scheduled by Type-1/2-PDCCH CSS</w:t>
      </w:r>
      <w:r w:rsidRPr="00E0081B">
        <w:rPr>
          <w:rFonts w:ascii="Times New Roman" w:eastAsia="SimSun" w:hAnsi="Times New Roman"/>
          <w:color w:val="000000"/>
          <w:sz w:val="20"/>
          <w:szCs w:val="20"/>
          <w:lang w:val="en-US"/>
        </w:rPr>
        <w:t xml:space="preserve"> </w:t>
      </w:r>
      <w:r w:rsidRPr="00E0081B">
        <w:rPr>
          <w:rFonts w:ascii="Times New Roman" w:hAnsi="Times New Roman"/>
          <w:color w:val="000000"/>
          <w:sz w:val="20"/>
          <w:szCs w:val="20"/>
          <w:lang w:val="en-US"/>
        </w:rPr>
        <w:t>in RRC-Connected mode is left to UE implementation whether to prioritize UL or prioritize DL with the constraint in the note2.</w:t>
      </w:r>
    </w:p>
    <w:p w14:paraId="1FE9ACCE" w14:textId="77777777" w:rsidR="00345AD7" w:rsidRPr="00E0081B" w:rsidRDefault="00345AD7" w:rsidP="00345AD7">
      <w:pPr>
        <w:pStyle w:val="af9"/>
        <w:numPr>
          <w:ilvl w:val="0"/>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FFS: handling of PDCCH ordered PRACH transmission</w:t>
      </w:r>
    </w:p>
    <w:p w14:paraId="629710B5" w14:textId="77777777" w:rsidR="00345AD7" w:rsidRPr="00E0081B" w:rsidRDefault="00345AD7" w:rsidP="00345AD7">
      <w:pPr>
        <w:pStyle w:val="af9"/>
        <w:numPr>
          <w:ilvl w:val="0"/>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For other use cases, default priority rule for collision case 4 in RRC-Connected mode is that DL is prioritized.</w:t>
      </w:r>
    </w:p>
    <w:p w14:paraId="5868E098" w14:textId="77777777" w:rsidR="00345AD7" w:rsidRPr="00E0081B" w:rsidRDefault="00345AD7" w:rsidP="00345AD7">
      <w:pPr>
        <w:pStyle w:val="af9"/>
        <w:numPr>
          <w:ilvl w:val="1"/>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Network is allowed to indicate</w:t>
      </w:r>
      <w:r w:rsidRPr="00E0081B">
        <w:rPr>
          <w:rFonts w:ascii="Times New Roman" w:eastAsia="SimSun" w:hAnsi="Times New Roman"/>
          <w:color w:val="000000"/>
          <w:sz w:val="20"/>
          <w:szCs w:val="20"/>
          <w:lang w:val="en-US"/>
        </w:rPr>
        <w:t xml:space="preserve"> </w:t>
      </w:r>
      <w:r w:rsidRPr="00E0081B">
        <w:rPr>
          <w:rFonts w:ascii="Times New Roman" w:hAnsi="Times New Roman"/>
          <w:color w:val="000000"/>
          <w:sz w:val="20"/>
          <w:szCs w:val="20"/>
          <w:lang w:val="en-US"/>
        </w:rPr>
        <w:t>UL overriding DL for all cases</w:t>
      </w:r>
    </w:p>
    <w:p w14:paraId="4A7D1630" w14:textId="77777777" w:rsidR="00345AD7" w:rsidRPr="00E0081B" w:rsidRDefault="00345AD7" w:rsidP="00345AD7">
      <w:pPr>
        <w:pStyle w:val="af9"/>
        <w:numPr>
          <w:ilvl w:val="2"/>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This is signaled by one UE specific RRC parameter</w:t>
      </w:r>
    </w:p>
    <w:p w14:paraId="3BC909A7" w14:textId="49555008" w:rsidR="00345AD7" w:rsidRPr="00E0081B" w:rsidRDefault="00345AD7" w:rsidP="00345AD7">
      <w:pPr>
        <w:pStyle w:val="af9"/>
        <w:numPr>
          <w:ilvl w:val="1"/>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196DFD">
        <w:rPr>
          <w:rFonts w:ascii="Times New Roman" w:hAnsi="Times New Roman"/>
          <w:strike/>
          <w:color w:val="FF0000"/>
          <w:sz w:val="20"/>
          <w:szCs w:val="20"/>
          <w:lang w:val="en-US"/>
        </w:rPr>
        <w:t>Note1: if</w:t>
      </w:r>
      <w:r w:rsidRPr="00196DFD">
        <w:rPr>
          <w:rFonts w:ascii="Times New Roman" w:hAnsi="Times New Roman"/>
          <w:color w:val="FF0000"/>
          <w:sz w:val="20"/>
          <w:szCs w:val="20"/>
          <w:lang w:val="en-US"/>
        </w:rPr>
        <w:t xml:space="preserve"> </w:t>
      </w:r>
      <w:proofErr w:type="spellStart"/>
      <w:r w:rsidRPr="00196DFD">
        <w:rPr>
          <w:rFonts w:ascii="Times New Roman" w:hAnsi="Times New Roman"/>
          <w:color w:val="FF0000"/>
          <w:sz w:val="20"/>
          <w:szCs w:val="20"/>
          <w:lang w:val="en-US"/>
        </w:rPr>
        <w:t>If</w:t>
      </w:r>
      <w:proofErr w:type="spellEnd"/>
      <w:r>
        <w:rPr>
          <w:rFonts w:ascii="Times New Roman" w:hAnsi="Times New Roman"/>
          <w:color w:val="000000"/>
          <w:sz w:val="20"/>
          <w:szCs w:val="20"/>
          <w:lang w:val="en-US"/>
        </w:rPr>
        <w:t xml:space="preserve"> </w:t>
      </w:r>
      <w:r w:rsidRPr="00E0081B">
        <w:rPr>
          <w:rFonts w:ascii="Times New Roman" w:hAnsi="Times New Roman"/>
          <w:color w:val="000000"/>
          <w:sz w:val="20"/>
          <w:szCs w:val="20"/>
          <w:lang w:val="en-US"/>
        </w:rPr>
        <w:t>DL is prioritized, the DL prioritization applies only if the UL cancellation timeline can be satisfied, otherwise UL is prioritized.</w:t>
      </w:r>
    </w:p>
    <w:p w14:paraId="2A8419D2" w14:textId="77777777" w:rsidR="00345AD7" w:rsidRPr="00E0081B" w:rsidRDefault="00345AD7" w:rsidP="00345AD7">
      <w:pPr>
        <w:spacing w:after="0" w:line="240" w:lineRule="auto"/>
        <w:ind w:firstLine="720"/>
        <w:jc w:val="both"/>
      </w:pPr>
    </w:p>
    <w:p w14:paraId="28DF5213" w14:textId="77777777" w:rsidR="00345AD7" w:rsidRPr="00E0081B" w:rsidRDefault="00345AD7" w:rsidP="00345AD7">
      <w:pPr>
        <w:spacing w:after="0" w:line="240" w:lineRule="auto"/>
        <w:ind w:firstLine="720"/>
        <w:jc w:val="both"/>
      </w:pPr>
      <w:r w:rsidRPr="00E0081B">
        <w:t>Note2: UE shall comply to the following existing procedure in 38.331:</w:t>
      </w:r>
    </w:p>
    <w:p w14:paraId="180E4E4F" w14:textId="1A5C7301" w:rsidR="00345AD7" w:rsidRPr="00196DFD" w:rsidRDefault="00345AD7" w:rsidP="00196DFD">
      <w:pPr>
        <w:pStyle w:val="af9"/>
        <w:numPr>
          <w:ilvl w:val="0"/>
          <w:numId w:val="35"/>
        </w:numPr>
        <w:overflowPunct w:val="0"/>
        <w:autoSpaceDE w:val="0"/>
        <w:autoSpaceDN w:val="0"/>
        <w:adjustRightInd w:val="0"/>
        <w:spacing w:line="240" w:lineRule="auto"/>
        <w:jc w:val="both"/>
        <w:textAlignment w:val="baseline"/>
        <w:rPr>
          <w:color w:val="000000"/>
        </w:rPr>
      </w:pPr>
      <w:r w:rsidRPr="00196DFD">
        <w:rPr>
          <w:rFonts w:ascii="Times New Roman" w:hAnsi="Times New Roman"/>
          <w:color w:val="000000"/>
          <w:sz w:val="20"/>
          <w:szCs w:val="20"/>
          <w:lang w:val="en-US"/>
        </w:rPr>
        <w:t xml:space="preserve">UEs in RRC_CONNECTED shall monitor for SI change indication in any paging occasion at least once per modification period if the UE is provided with common search space, including </w:t>
      </w:r>
      <w:proofErr w:type="spellStart"/>
      <w:r w:rsidRPr="00196DFD">
        <w:rPr>
          <w:rFonts w:ascii="Times New Roman" w:hAnsi="Times New Roman"/>
          <w:i/>
          <w:iCs/>
          <w:color w:val="000000"/>
          <w:sz w:val="20"/>
          <w:szCs w:val="20"/>
          <w:lang w:val="en-US"/>
        </w:rPr>
        <w:t>pagingSearchSpace</w:t>
      </w:r>
      <w:proofErr w:type="spellEnd"/>
      <w:r w:rsidRPr="00196DFD">
        <w:rPr>
          <w:rFonts w:ascii="Times New Roman" w:hAnsi="Times New Roman"/>
          <w:color w:val="000000"/>
          <w:sz w:val="20"/>
          <w:szCs w:val="20"/>
          <w:lang w:val="en-US"/>
        </w:rPr>
        <w:t xml:space="preserve">, </w:t>
      </w:r>
      <w:r w:rsidRPr="00196DFD">
        <w:rPr>
          <w:rFonts w:ascii="Times New Roman" w:hAnsi="Times New Roman"/>
          <w:i/>
          <w:iCs/>
          <w:color w:val="000000"/>
          <w:sz w:val="20"/>
          <w:szCs w:val="20"/>
          <w:lang w:val="en-US"/>
        </w:rPr>
        <w:t>searchSpaceSIB1</w:t>
      </w:r>
      <w:r w:rsidRPr="00196DFD">
        <w:rPr>
          <w:rFonts w:ascii="Times New Roman" w:hAnsi="Times New Roman"/>
          <w:color w:val="000000"/>
          <w:sz w:val="20"/>
          <w:szCs w:val="20"/>
          <w:lang w:val="en-US"/>
        </w:rPr>
        <w:t xml:space="preserve"> and </w:t>
      </w:r>
      <w:proofErr w:type="spellStart"/>
      <w:r w:rsidRPr="00196DFD">
        <w:rPr>
          <w:rFonts w:ascii="Times New Roman" w:hAnsi="Times New Roman"/>
          <w:i/>
          <w:iCs/>
          <w:color w:val="000000"/>
          <w:sz w:val="20"/>
          <w:szCs w:val="20"/>
          <w:lang w:val="en-US"/>
        </w:rPr>
        <w:t>searchSpaceOtherSystemInformation</w:t>
      </w:r>
      <w:proofErr w:type="spellEnd"/>
      <w:r w:rsidRPr="00196DFD">
        <w:rPr>
          <w:rFonts w:ascii="Times New Roman" w:hAnsi="Times New Roman"/>
          <w:color w:val="000000"/>
          <w:sz w:val="20"/>
          <w:szCs w:val="20"/>
          <w:lang w:val="en-US"/>
        </w:rPr>
        <w:t>, on the active BWP to monitor paging, as specified in TS 38.213 [13], clause 13.</w:t>
      </w:r>
    </w:p>
    <w:p w14:paraId="2E60FBA4" w14:textId="4D9F88E8" w:rsidR="00320675" w:rsidRDefault="00320675" w:rsidP="00320675">
      <w:pPr>
        <w:spacing w:before="180"/>
        <w:jc w:val="both"/>
        <w:rPr>
          <w:b/>
          <w:i/>
          <w:kern w:val="2"/>
          <w:u w:val="single"/>
          <w:lang w:eastAsia="zh-CN"/>
        </w:rPr>
      </w:pPr>
      <w:r>
        <w:rPr>
          <w:b/>
          <w:i/>
          <w:kern w:val="2"/>
          <w:u w:val="single"/>
          <w:lang w:eastAsia="zh-CN"/>
        </w:rPr>
        <w:t xml:space="preserve">TA reporting enhancements </w:t>
      </w:r>
    </w:p>
    <w:tbl>
      <w:tblPr>
        <w:tblStyle w:val="af"/>
        <w:tblW w:w="0" w:type="auto"/>
        <w:tblLook w:val="04A0" w:firstRow="1" w:lastRow="0" w:firstColumn="1" w:lastColumn="0" w:noHBand="0" w:noVBand="1"/>
      </w:tblPr>
      <w:tblGrid>
        <w:gridCol w:w="9737"/>
      </w:tblGrid>
      <w:tr w:rsidR="007227BE" w14:paraId="1FCEF687" w14:textId="77777777" w:rsidTr="00A466F4">
        <w:tc>
          <w:tcPr>
            <w:tcW w:w="9737" w:type="dxa"/>
          </w:tcPr>
          <w:p w14:paraId="32DD7A72" w14:textId="77777777" w:rsidR="007227BE" w:rsidRPr="00437A41" w:rsidRDefault="007227BE" w:rsidP="00A466F4">
            <w:pPr>
              <w:adjustRightInd w:val="0"/>
              <w:snapToGrid w:val="0"/>
              <w:spacing w:after="0" w:line="240" w:lineRule="auto"/>
              <w:jc w:val="both"/>
              <w:rPr>
                <w:rFonts w:eastAsia="SimSun"/>
                <w:highlight w:val="green"/>
                <w:lang w:eastAsia="zh-CN"/>
              </w:rPr>
            </w:pPr>
            <w:r w:rsidRPr="00437A41">
              <w:rPr>
                <w:rFonts w:eastAsia="SimSun"/>
                <w:highlight w:val="green"/>
                <w:lang w:eastAsia="zh-CN"/>
              </w:rPr>
              <w:t>Agreement</w:t>
            </w:r>
          </w:p>
          <w:p w14:paraId="75AF30EA" w14:textId="77777777" w:rsidR="007227BE" w:rsidRPr="00437A41" w:rsidRDefault="007227BE" w:rsidP="00A466F4">
            <w:pPr>
              <w:adjustRightInd w:val="0"/>
              <w:snapToGrid w:val="0"/>
              <w:spacing w:after="0" w:line="240" w:lineRule="auto"/>
              <w:jc w:val="both"/>
              <w:rPr>
                <w:bCs/>
              </w:rPr>
            </w:pPr>
            <w:r w:rsidRPr="00437A41">
              <w:t>T</w:t>
            </w:r>
            <w:r w:rsidRPr="00437A41">
              <w:rPr>
                <w:rFonts w:hint="eastAsia"/>
              </w:rPr>
              <w:t xml:space="preserve">o </w:t>
            </w:r>
            <w:r w:rsidRPr="00437A41">
              <w:rPr>
                <w:rFonts w:eastAsia="SimSun"/>
                <w:lang w:eastAsia="zh-CN"/>
              </w:rPr>
              <w:t xml:space="preserve">mitigate </w:t>
            </w:r>
            <w:r w:rsidRPr="00437A41">
              <w:rPr>
                <w:rFonts w:eastAsia="SimSun" w:hint="eastAsia"/>
                <w:lang w:eastAsia="zh-CN"/>
              </w:rPr>
              <w:t>t</w:t>
            </w:r>
            <w:r w:rsidRPr="00437A41">
              <w:rPr>
                <w:rFonts w:hint="eastAsia"/>
              </w:rPr>
              <w:t xml:space="preserve">he collisions of case3 and case4, </w:t>
            </w:r>
            <w:r w:rsidRPr="00437A41">
              <w:rPr>
                <w:rFonts w:eastAsia="SimSun" w:hint="eastAsia"/>
                <w:lang w:eastAsia="zh-CN"/>
              </w:rPr>
              <w:t xml:space="preserve">the following TA reporting </w:t>
            </w:r>
            <w:r w:rsidRPr="00437A41">
              <w:rPr>
                <w:rFonts w:eastAsia="SimSun"/>
                <w:lang w:eastAsia="zh-CN"/>
              </w:rPr>
              <w:t>enhancement</w:t>
            </w:r>
            <w:r w:rsidRPr="00437A41">
              <w:rPr>
                <w:rFonts w:eastAsia="SimSun" w:hint="eastAsia"/>
                <w:lang w:eastAsia="zh-CN"/>
              </w:rPr>
              <w:t xml:space="preserve">s for Rel-19 NTN </w:t>
            </w:r>
            <w:r w:rsidRPr="00437A41">
              <w:rPr>
                <w:rFonts w:eastAsia="SimSun"/>
                <w:lang w:eastAsia="zh-CN"/>
              </w:rPr>
              <w:t xml:space="preserve">HD-FDD </w:t>
            </w:r>
            <w:r w:rsidRPr="00437A41">
              <w:rPr>
                <w:rFonts w:eastAsia="SimSun" w:hint="eastAsia"/>
                <w:lang w:eastAsia="zh-CN"/>
              </w:rPr>
              <w:t xml:space="preserve">(e)Redcap UE can be </w:t>
            </w:r>
            <w:r w:rsidRPr="00437A41">
              <w:rPr>
                <w:rFonts w:eastAsia="SimSun"/>
                <w:lang w:eastAsia="zh-CN"/>
              </w:rPr>
              <w:t>further studied</w:t>
            </w:r>
            <w:r w:rsidRPr="00437A41">
              <w:rPr>
                <w:rFonts w:eastAsia="SimSun" w:hint="eastAsia"/>
                <w:lang w:eastAsia="zh-CN"/>
              </w:rPr>
              <w:t xml:space="preserve">: </w:t>
            </w:r>
          </w:p>
          <w:p w14:paraId="5CF4887A"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Finer TA report granularity </w:t>
            </w:r>
          </w:p>
          <w:p w14:paraId="2C2499BF"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Smaller TA offset threshold </w:t>
            </w:r>
          </w:p>
          <w:p w14:paraId="132AFDAB"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Trigger a </w:t>
            </w:r>
            <w:r w:rsidRPr="00437A41">
              <w:rPr>
                <w:rFonts w:ascii="Times New Roman" w:eastAsia="SimSun" w:hAnsi="Times New Roman"/>
                <w:sz w:val="20"/>
                <w:szCs w:val="20"/>
              </w:rPr>
              <w:t>TA report</w:t>
            </w:r>
            <w:r w:rsidRPr="00437A41">
              <w:rPr>
                <w:rFonts w:ascii="Times New Roman" w:eastAsia="SimSun" w:hAnsi="Times New Roman" w:hint="eastAsia"/>
                <w:sz w:val="20"/>
                <w:szCs w:val="20"/>
              </w:rPr>
              <w:t xml:space="preserve"> when the </w:t>
            </w:r>
            <w:r w:rsidRPr="00437A41">
              <w:rPr>
                <w:rFonts w:ascii="Times New Roman" w:eastAsia="SimSun" w:hAnsi="Times New Roman"/>
                <w:sz w:val="20"/>
                <w:szCs w:val="20"/>
              </w:rPr>
              <w:t>collision</w:t>
            </w:r>
            <w:r w:rsidRPr="00437A41">
              <w:rPr>
                <w:rFonts w:ascii="Times New Roman" w:eastAsia="SimSun" w:hAnsi="Times New Roman" w:hint="eastAsia"/>
                <w:sz w:val="20"/>
                <w:szCs w:val="20"/>
              </w:rPr>
              <w:t xml:space="preserve"> is</w:t>
            </w:r>
            <w:r w:rsidRPr="00437A41">
              <w:rPr>
                <w:rFonts w:ascii="Times New Roman" w:eastAsia="SimSun" w:hAnsi="Times New Roman"/>
                <w:sz w:val="20"/>
                <w:szCs w:val="20"/>
              </w:rPr>
              <w:t xml:space="preserve"> detected at the UE</w:t>
            </w:r>
          </w:p>
          <w:p w14:paraId="73525552"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TA reporting </w:t>
            </w:r>
            <w:r w:rsidRPr="00437A41">
              <w:rPr>
                <w:rFonts w:ascii="Times New Roman" w:eastAsia="SimSun" w:hAnsi="Times New Roman"/>
                <w:sz w:val="20"/>
                <w:szCs w:val="20"/>
              </w:rPr>
              <w:t>with a new</w:t>
            </w:r>
            <w:r w:rsidRPr="00437A41">
              <w:rPr>
                <w:rFonts w:ascii="Times New Roman" w:eastAsia="SimSun" w:hAnsi="Times New Roman" w:hint="eastAsia"/>
                <w:sz w:val="20"/>
                <w:szCs w:val="20"/>
              </w:rPr>
              <w:t xml:space="preserve"> triggering</w:t>
            </w:r>
            <w:r w:rsidRPr="00437A41">
              <w:rPr>
                <w:rFonts w:ascii="Times New Roman" w:eastAsia="SimSun" w:hAnsi="Times New Roman"/>
                <w:sz w:val="20"/>
                <w:szCs w:val="20"/>
              </w:rPr>
              <w:t xml:space="preserve"> mechanism</w:t>
            </w:r>
            <w:r w:rsidRPr="00437A41">
              <w:rPr>
                <w:rFonts w:ascii="Times New Roman" w:eastAsia="SimSun" w:hAnsi="Times New Roman" w:hint="eastAsia"/>
                <w:sz w:val="20"/>
                <w:szCs w:val="20"/>
              </w:rPr>
              <w:t xml:space="preserve"> from </w:t>
            </w:r>
            <w:proofErr w:type="spellStart"/>
            <w:r w:rsidRPr="00437A41">
              <w:rPr>
                <w:rFonts w:ascii="Times New Roman" w:eastAsia="SimSun" w:hAnsi="Times New Roman" w:hint="eastAsia"/>
                <w:sz w:val="20"/>
                <w:szCs w:val="20"/>
              </w:rPr>
              <w:t>gNB</w:t>
            </w:r>
            <w:proofErr w:type="spellEnd"/>
          </w:p>
          <w:p w14:paraId="38A02094"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T</w:t>
            </w:r>
            <w:r w:rsidRPr="00437A41">
              <w:rPr>
                <w:rFonts w:ascii="Times New Roman" w:eastAsia="SimSun" w:hAnsi="Times New Roman"/>
                <w:sz w:val="20"/>
                <w:szCs w:val="20"/>
              </w:rPr>
              <w:t>A drifting rate reporting</w:t>
            </w:r>
          </w:p>
          <w:p w14:paraId="720E95EB" w14:textId="77777777" w:rsidR="007227BE" w:rsidRPr="00437A41" w:rsidRDefault="007227BE" w:rsidP="00A466F4">
            <w:pPr>
              <w:spacing w:after="0" w:line="240" w:lineRule="auto"/>
              <w:jc w:val="both"/>
              <w:rPr>
                <w:rFonts w:eastAsia="SimSun"/>
                <w:lang w:eastAsia="zh-CN"/>
              </w:rPr>
            </w:pPr>
            <w:r w:rsidRPr="00437A41">
              <w:t xml:space="preserve">Note: </w:t>
            </w:r>
            <w:r w:rsidRPr="00437A41">
              <w:rPr>
                <w:rFonts w:eastAsia="SimSun" w:hint="eastAsia"/>
                <w:lang w:eastAsia="zh-CN"/>
              </w:rPr>
              <w:t xml:space="preserve">The benefit, </w:t>
            </w:r>
            <w:r w:rsidRPr="00437A41">
              <w:t xml:space="preserve">complexity, power consumption and signaling overhead </w:t>
            </w:r>
            <w:r w:rsidRPr="00437A41">
              <w:rPr>
                <w:rFonts w:eastAsia="SimSun" w:hint="eastAsia"/>
                <w:lang w:eastAsia="zh-CN"/>
              </w:rPr>
              <w:t xml:space="preserve">of each scheme is to be further </w:t>
            </w:r>
            <w:r w:rsidRPr="00437A41">
              <w:t>investigated</w:t>
            </w:r>
            <w:r w:rsidRPr="00437A41">
              <w:rPr>
                <w:rFonts w:eastAsia="SimSun" w:hint="eastAsia"/>
                <w:lang w:eastAsia="zh-CN"/>
              </w:rPr>
              <w:t>.</w:t>
            </w:r>
          </w:p>
          <w:p w14:paraId="349A5581" w14:textId="77777777" w:rsidR="007227BE" w:rsidRDefault="007227BE" w:rsidP="00A466F4">
            <w:pPr>
              <w:spacing w:after="0" w:line="240" w:lineRule="auto"/>
              <w:jc w:val="both"/>
              <w:rPr>
                <w:b/>
              </w:rPr>
            </w:pPr>
            <w:r w:rsidRPr="00D114FA">
              <w:rPr>
                <w:rFonts w:eastAsia="SimSun" w:hint="eastAsia"/>
                <w:lang w:eastAsia="zh-CN"/>
              </w:rPr>
              <w:t>N</w:t>
            </w:r>
            <w:r w:rsidRPr="00D114FA">
              <w:rPr>
                <w:rFonts w:eastAsia="SimSun"/>
                <w:lang w:eastAsia="zh-CN"/>
              </w:rPr>
              <w:t>ote: other solutions can also be studied</w:t>
            </w:r>
          </w:p>
        </w:tc>
      </w:tr>
    </w:tbl>
    <w:p w14:paraId="2E8F8BED" w14:textId="1B937DF3" w:rsidR="00F206CA" w:rsidRDefault="008D6CAA" w:rsidP="00402847">
      <w:pPr>
        <w:spacing w:before="180"/>
        <w:ind w:firstLine="284"/>
        <w:jc w:val="both"/>
        <w:rPr>
          <w:rFonts w:eastAsiaTheme="minorEastAsia"/>
          <w:bCs/>
          <w:kern w:val="28"/>
          <w:lang w:eastAsia="ko-KR"/>
        </w:rPr>
      </w:pPr>
      <w:r w:rsidRPr="008D6CAA">
        <w:rPr>
          <w:rFonts w:eastAsiaTheme="minorEastAsia"/>
          <w:bCs/>
          <w:kern w:val="28"/>
          <w:lang w:eastAsia="ko-KR"/>
        </w:rPr>
        <w:t xml:space="preserve">The reason behind considering enhancements for collision cases 3 and 4 is that these cases are currently classified as error scenarios, requiring </w:t>
      </w:r>
      <w:proofErr w:type="spellStart"/>
      <w:r w:rsidRPr="008D6CAA">
        <w:rPr>
          <w:rFonts w:eastAsiaTheme="minorEastAsia"/>
          <w:bCs/>
          <w:kern w:val="28"/>
          <w:lang w:eastAsia="ko-KR"/>
        </w:rPr>
        <w:t>gNB</w:t>
      </w:r>
      <w:proofErr w:type="spellEnd"/>
      <w:r w:rsidRPr="008D6CAA">
        <w:rPr>
          <w:rFonts w:eastAsiaTheme="minorEastAsia"/>
          <w:bCs/>
          <w:kern w:val="28"/>
          <w:lang w:eastAsia="ko-KR"/>
        </w:rPr>
        <w:t xml:space="preserve"> to evade such overlaps caused by cases 3 and 4. In NTN, however, it is challenging for </w:t>
      </w:r>
      <w:proofErr w:type="spellStart"/>
      <w:r w:rsidRPr="008D6CAA">
        <w:rPr>
          <w:rFonts w:eastAsiaTheme="minorEastAsia"/>
          <w:bCs/>
          <w:kern w:val="28"/>
          <w:lang w:eastAsia="ko-KR"/>
        </w:rPr>
        <w:t>gNB</w:t>
      </w:r>
      <w:proofErr w:type="spellEnd"/>
      <w:r w:rsidRPr="008D6CAA">
        <w:rPr>
          <w:rFonts w:eastAsiaTheme="minorEastAsia"/>
          <w:bCs/>
          <w:kern w:val="28"/>
          <w:lang w:eastAsia="ko-KR"/>
        </w:rPr>
        <w:t xml:space="preserve"> to prevent this overlap because </w:t>
      </w:r>
      <w:proofErr w:type="spellStart"/>
      <w:r w:rsidRPr="008D6CAA">
        <w:rPr>
          <w:rFonts w:eastAsiaTheme="minorEastAsia"/>
          <w:bCs/>
          <w:kern w:val="28"/>
          <w:lang w:eastAsia="ko-KR"/>
        </w:rPr>
        <w:t>gNB</w:t>
      </w:r>
      <w:proofErr w:type="spellEnd"/>
      <w:r w:rsidRPr="008D6CAA">
        <w:rPr>
          <w:rFonts w:eastAsiaTheme="minorEastAsia"/>
          <w:bCs/>
          <w:kern w:val="28"/>
          <w:lang w:eastAsia="ko-KR"/>
        </w:rPr>
        <w:t xml:space="preserve"> lacks knowledge about the precise TA applied by the UE. Therefore, the behavior needs updating to eliminate the </w:t>
      </w:r>
      <w:proofErr w:type="spellStart"/>
      <w:r w:rsidRPr="008D6CAA">
        <w:rPr>
          <w:rFonts w:eastAsiaTheme="minorEastAsia"/>
          <w:bCs/>
          <w:kern w:val="28"/>
          <w:lang w:eastAsia="ko-KR"/>
        </w:rPr>
        <w:t>gNB</w:t>
      </w:r>
      <w:proofErr w:type="spellEnd"/>
      <w:r w:rsidRPr="008D6CAA">
        <w:rPr>
          <w:rFonts w:eastAsiaTheme="minorEastAsia"/>
          <w:bCs/>
          <w:kern w:val="28"/>
          <w:lang w:eastAsia="ko-KR"/>
        </w:rPr>
        <w:t xml:space="preserve"> scheduling constraints. To address this issue, TA reporting improvements have been explored, allowing </w:t>
      </w:r>
      <w:proofErr w:type="spellStart"/>
      <w:r w:rsidRPr="008D6CAA">
        <w:rPr>
          <w:rFonts w:eastAsiaTheme="minorEastAsia"/>
          <w:bCs/>
          <w:kern w:val="28"/>
          <w:lang w:eastAsia="ko-KR"/>
        </w:rPr>
        <w:t>gNB</w:t>
      </w:r>
      <w:proofErr w:type="spellEnd"/>
      <w:r w:rsidRPr="008D6CAA">
        <w:rPr>
          <w:rFonts w:eastAsiaTheme="minorEastAsia"/>
          <w:bCs/>
          <w:kern w:val="28"/>
          <w:lang w:eastAsia="ko-KR"/>
        </w:rPr>
        <w:t xml:space="preserve"> to obtain accurate TA values applied by UEs. By knowing these values, </w:t>
      </w:r>
      <w:proofErr w:type="spellStart"/>
      <w:r w:rsidRPr="008D6CAA">
        <w:rPr>
          <w:rFonts w:eastAsiaTheme="minorEastAsia"/>
          <w:bCs/>
          <w:kern w:val="28"/>
          <w:lang w:eastAsia="ko-KR"/>
        </w:rPr>
        <w:t>gNB</w:t>
      </w:r>
      <w:proofErr w:type="spellEnd"/>
      <w:r w:rsidRPr="008D6CAA">
        <w:rPr>
          <w:rFonts w:eastAsiaTheme="minorEastAsia"/>
          <w:bCs/>
          <w:kern w:val="28"/>
          <w:lang w:eastAsia="ko-KR"/>
        </w:rPr>
        <w:t xml:space="preserve"> can effectively avert collisions resulting from cases 3 and 4. Nevertheless, specifying priority rules for cases 3 and 4 may render TA reporting enhancements unnecessary, as new priority rules would alleviate any </w:t>
      </w:r>
      <w:proofErr w:type="spellStart"/>
      <w:r w:rsidRPr="008D6CAA">
        <w:rPr>
          <w:rFonts w:eastAsiaTheme="minorEastAsia"/>
          <w:bCs/>
          <w:kern w:val="28"/>
          <w:lang w:eastAsia="ko-KR"/>
        </w:rPr>
        <w:t>gNB</w:t>
      </w:r>
      <w:proofErr w:type="spellEnd"/>
      <w:r w:rsidRPr="008D6CAA">
        <w:rPr>
          <w:rFonts w:eastAsiaTheme="minorEastAsia"/>
          <w:bCs/>
          <w:kern w:val="28"/>
          <w:lang w:eastAsia="ko-KR"/>
        </w:rPr>
        <w:t xml:space="preserve"> scheduling restrictions.</w:t>
      </w:r>
    </w:p>
    <w:p w14:paraId="11159CEE" w14:textId="37FAEBB5" w:rsidR="007227BE" w:rsidRDefault="007227BE" w:rsidP="007227BE">
      <w:pPr>
        <w:spacing w:before="180"/>
        <w:jc w:val="both"/>
        <w:rPr>
          <w:rFonts w:eastAsiaTheme="minorEastAsia"/>
          <w:b/>
          <w:bCs/>
          <w:kern w:val="28"/>
          <w:u w:val="single"/>
          <w:lang w:eastAsia="ko-KR"/>
        </w:rPr>
      </w:pPr>
      <w:r>
        <w:rPr>
          <w:rFonts w:eastAsiaTheme="minorEastAsia"/>
          <w:b/>
          <w:bCs/>
          <w:kern w:val="28"/>
          <w:u w:val="single"/>
          <w:lang w:eastAsia="ko-KR"/>
        </w:rPr>
        <w:lastRenderedPageBreak/>
        <w:t xml:space="preserve">Proposal </w:t>
      </w:r>
      <w:r w:rsidR="00E7290E">
        <w:rPr>
          <w:rFonts w:eastAsiaTheme="minorEastAsia"/>
          <w:b/>
          <w:bCs/>
          <w:kern w:val="28"/>
          <w:u w:val="single"/>
          <w:lang w:eastAsia="ko-KR"/>
        </w:rPr>
        <w:t>4</w:t>
      </w:r>
      <w:r w:rsidRPr="00472ED1">
        <w:rPr>
          <w:rFonts w:eastAsiaTheme="minorEastAsia"/>
          <w:b/>
          <w:bCs/>
          <w:kern w:val="28"/>
          <w:u w:val="single"/>
          <w:lang w:eastAsia="ko-KR"/>
        </w:rPr>
        <w:t xml:space="preserve">: </w:t>
      </w:r>
      <w:r>
        <w:rPr>
          <w:rFonts w:eastAsiaTheme="minorEastAsia"/>
          <w:b/>
          <w:bCs/>
          <w:kern w:val="28"/>
          <w:u w:val="single"/>
          <w:lang w:eastAsia="ko-KR"/>
        </w:rPr>
        <w:t xml:space="preserve">Deprioritize </w:t>
      </w:r>
      <w:r w:rsidR="00C2440C">
        <w:rPr>
          <w:rFonts w:eastAsiaTheme="minorEastAsia"/>
          <w:b/>
          <w:bCs/>
          <w:kern w:val="28"/>
          <w:u w:val="single"/>
          <w:lang w:eastAsia="ko-KR"/>
        </w:rPr>
        <w:t>the discussion on</w:t>
      </w:r>
      <w:r>
        <w:rPr>
          <w:rFonts w:eastAsiaTheme="minorEastAsia"/>
          <w:b/>
          <w:bCs/>
          <w:kern w:val="28"/>
          <w:u w:val="single"/>
          <w:lang w:eastAsia="ko-KR"/>
        </w:rPr>
        <w:t xml:space="preserve"> TA reporting enhancements. </w:t>
      </w:r>
    </w:p>
    <w:p w14:paraId="39B5DE15" w14:textId="77777777" w:rsidR="007227BE" w:rsidRPr="007227BE" w:rsidRDefault="007227BE" w:rsidP="009C29DF">
      <w:pPr>
        <w:spacing w:before="180"/>
        <w:jc w:val="both"/>
        <w:rPr>
          <w:rFonts w:eastAsiaTheme="minorEastAsia"/>
          <w:bCs/>
          <w:kern w:val="28"/>
          <w:lang w:eastAsia="ko-KR"/>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353F5396"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 xml:space="preserve">ontribution discussed on </w:t>
      </w:r>
      <w:r w:rsidR="00751A5B">
        <w:rPr>
          <w:rFonts w:eastAsiaTheme="minorEastAsia"/>
          <w:bCs/>
          <w:kern w:val="28"/>
          <w:lang w:eastAsia="ko-KR"/>
        </w:rPr>
        <w:t xml:space="preserve">potential issues for </w:t>
      </w:r>
      <w:proofErr w:type="spellStart"/>
      <w:r w:rsidR="00751A5B">
        <w:rPr>
          <w:rFonts w:eastAsiaTheme="minorEastAsia"/>
          <w:bCs/>
          <w:kern w:val="28"/>
          <w:lang w:eastAsia="ko-KR"/>
        </w:rPr>
        <w:t>RedCap</w:t>
      </w:r>
      <w:proofErr w:type="spellEnd"/>
      <w:r w:rsidR="00751A5B">
        <w:rPr>
          <w:rFonts w:eastAsiaTheme="minorEastAsia"/>
          <w:bCs/>
          <w:kern w:val="28"/>
          <w:lang w:eastAsia="ko-KR"/>
        </w:rPr>
        <w:t>/</w:t>
      </w:r>
      <w:proofErr w:type="spellStart"/>
      <w:r w:rsidR="00751A5B">
        <w:rPr>
          <w:rFonts w:eastAsiaTheme="minorEastAsia"/>
          <w:bCs/>
          <w:kern w:val="28"/>
          <w:lang w:eastAsia="ko-KR"/>
        </w:rPr>
        <w:t>eRedCap</w:t>
      </w:r>
      <w:proofErr w:type="spellEnd"/>
      <w:r w:rsidR="00751A5B">
        <w:rPr>
          <w:rFonts w:eastAsiaTheme="minorEastAsia"/>
          <w:bCs/>
          <w:kern w:val="28"/>
          <w:lang w:eastAsia="ko-KR"/>
        </w:rPr>
        <w:t xml:space="preserve"> UEs in NTN.</w:t>
      </w:r>
      <w:r w:rsidR="00653B7E">
        <w:rPr>
          <w:rFonts w:eastAsiaTheme="minorEastAsia"/>
          <w:bCs/>
          <w:kern w:val="28"/>
          <w:lang w:eastAsia="ko-KR"/>
        </w:rPr>
        <w:t xml:space="preserve"> </w:t>
      </w:r>
      <w:r w:rsidR="00253B3C">
        <w:rPr>
          <w:rFonts w:eastAsiaTheme="minorEastAsia" w:hint="eastAsia"/>
          <w:bCs/>
          <w:kern w:val="28"/>
          <w:lang w:eastAsia="ko-KR"/>
        </w:rPr>
        <w:t>T</w:t>
      </w:r>
      <w:r w:rsidR="00253B3C">
        <w:rPr>
          <w:rFonts w:eastAsiaTheme="minorEastAsia"/>
          <w:bCs/>
          <w:kern w:val="28"/>
          <w:lang w:eastAsia="ko-KR"/>
        </w:rPr>
        <w:t>he f</w:t>
      </w:r>
      <w:r w:rsidR="00653B7E">
        <w:rPr>
          <w:rFonts w:eastAsiaTheme="minorEastAsia"/>
          <w:bCs/>
          <w:kern w:val="28"/>
          <w:lang w:eastAsia="ko-KR"/>
        </w:rPr>
        <w:t>ollowings are proposals</w:t>
      </w:r>
      <w:r w:rsidR="007F4BF4">
        <w:rPr>
          <w:rFonts w:eastAsiaTheme="minorEastAsia"/>
          <w:bCs/>
          <w:kern w:val="28"/>
          <w:lang w:eastAsia="ko-KR"/>
        </w:rPr>
        <w:t xml:space="preserve"> </w:t>
      </w:r>
      <w:r w:rsidR="00653B7E">
        <w:rPr>
          <w:rFonts w:eastAsiaTheme="minorEastAsia"/>
          <w:bCs/>
          <w:kern w:val="28"/>
          <w:lang w:eastAsia="ko-KR"/>
        </w:rPr>
        <w:t xml:space="preserve">in this contribution. </w:t>
      </w:r>
    </w:p>
    <w:bookmarkEnd w:id="2"/>
    <w:bookmarkEnd w:id="4"/>
    <w:p w14:paraId="39166D93" w14:textId="77777777" w:rsidR="002B0A9F" w:rsidRDefault="002B0A9F" w:rsidP="004B26BC">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1</w:t>
      </w:r>
      <w:r w:rsidRPr="00E12B6A">
        <w:rPr>
          <w:rFonts w:eastAsiaTheme="minorEastAsia"/>
          <w:b/>
          <w:bCs/>
          <w:kern w:val="28"/>
          <w:u w:val="single"/>
          <w:lang w:eastAsia="ko-KR"/>
        </w:rPr>
        <w:t>:</w:t>
      </w:r>
      <w:r>
        <w:rPr>
          <w:rFonts w:eastAsiaTheme="minorEastAsia"/>
          <w:b/>
          <w:bCs/>
          <w:kern w:val="28"/>
          <w:u w:val="single"/>
          <w:lang w:eastAsia="ko-KR"/>
        </w:rPr>
        <w:t xml:space="preserve"> If the parameter indicating prioritizing UL for case 3 is provided, the UE first resolves the overlapping between semi-static UL transmissions and dynamic DL reception, if any, and then resolves the overlapping between semi-static UL transmissions and semi-static DL reception.</w:t>
      </w:r>
    </w:p>
    <w:p w14:paraId="1CB48292" w14:textId="2C768256" w:rsidR="006D3D44" w:rsidRDefault="006D3D44" w:rsidP="004B26BC">
      <w:pPr>
        <w:spacing w:after="0"/>
        <w:jc w:val="both"/>
        <w:rPr>
          <w:b/>
          <w:lang w:val="x-none"/>
        </w:rPr>
      </w:pPr>
    </w:p>
    <w:p w14:paraId="3AE30094" w14:textId="77777777" w:rsidR="00763D3C" w:rsidRDefault="00763D3C" w:rsidP="00763D3C">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2</w:t>
      </w:r>
      <w:r w:rsidRPr="00E12B6A">
        <w:rPr>
          <w:rFonts w:eastAsiaTheme="minorEastAsia"/>
          <w:b/>
          <w:bCs/>
          <w:kern w:val="28"/>
          <w:u w:val="single"/>
          <w:lang w:eastAsia="ko-KR"/>
        </w:rPr>
        <w:t>:</w:t>
      </w:r>
      <w:r>
        <w:rPr>
          <w:rFonts w:eastAsiaTheme="minorEastAsia"/>
          <w:b/>
          <w:bCs/>
          <w:kern w:val="28"/>
          <w:u w:val="single"/>
          <w:lang w:eastAsia="ko-KR"/>
        </w:rPr>
        <w:t xml:space="preserve"> If the parameter indicating prioritizing UL for case 3 is not provided, the UE first resolves the overlapping between semi-static DL transmissions and dynamic UL reception, if any, and then resolves the overlapping between semi-static UL transmissions and semi-static DL reception.</w:t>
      </w:r>
    </w:p>
    <w:p w14:paraId="7EADAC0A" w14:textId="77777777" w:rsidR="00E7290E" w:rsidRDefault="00E7290E" w:rsidP="00E7290E">
      <w:pPr>
        <w:spacing w:before="18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3</w:t>
      </w:r>
      <w:r w:rsidRPr="00E12B6A">
        <w:rPr>
          <w:rFonts w:eastAsiaTheme="minorEastAsia"/>
          <w:b/>
          <w:bCs/>
          <w:kern w:val="28"/>
          <w:u w:val="single"/>
          <w:lang w:eastAsia="ko-KR"/>
        </w:rPr>
        <w:t>:</w:t>
      </w:r>
      <w:r>
        <w:rPr>
          <w:rFonts w:eastAsiaTheme="minorEastAsia"/>
          <w:b/>
          <w:bCs/>
          <w:kern w:val="28"/>
          <w:u w:val="single"/>
          <w:lang w:eastAsia="ko-KR"/>
        </w:rPr>
        <w:t xml:space="preserve"> Update the agreement made in RAN1#120b meeting as following,</w:t>
      </w:r>
    </w:p>
    <w:p w14:paraId="67AE037A" w14:textId="77777777" w:rsidR="00E7290E" w:rsidRPr="00E0081B" w:rsidRDefault="00E7290E" w:rsidP="00E7290E">
      <w:pPr>
        <w:spacing w:after="0" w:line="240" w:lineRule="auto"/>
        <w:jc w:val="both"/>
        <w:rPr>
          <w:rFonts w:eastAsia="SimSun"/>
          <w:b/>
          <w:lang w:eastAsia="zh-CN"/>
        </w:rPr>
      </w:pPr>
      <w:r w:rsidRPr="00E0081B">
        <w:rPr>
          <w:rFonts w:eastAsia="SimSun"/>
          <w:b/>
          <w:highlight w:val="green"/>
          <w:lang w:eastAsia="zh-CN"/>
        </w:rPr>
        <w:t>Agreement</w:t>
      </w:r>
    </w:p>
    <w:p w14:paraId="19C8454D" w14:textId="77777777" w:rsidR="00E7290E" w:rsidRPr="00E0081B" w:rsidRDefault="00E7290E" w:rsidP="00E7290E">
      <w:pPr>
        <w:spacing w:after="0" w:line="240" w:lineRule="auto"/>
        <w:jc w:val="both"/>
        <w:rPr>
          <w:rFonts w:eastAsia="SimSun"/>
          <w:b/>
          <w:lang w:eastAsia="zh-CN"/>
        </w:rPr>
      </w:pPr>
      <w:r w:rsidRPr="00E0081B">
        <w:rPr>
          <w:rFonts w:eastAsia="SimSun"/>
          <w:b/>
          <w:lang w:eastAsia="zh-CN"/>
        </w:rPr>
        <w:t xml:space="preserve">Update the </w:t>
      </w:r>
      <w:r w:rsidRPr="00E0081B">
        <w:rPr>
          <w:rFonts w:eastAsia="SimSun"/>
          <w:b/>
          <w:highlight w:val="darkYellow"/>
          <w:lang w:eastAsia="zh-CN"/>
        </w:rPr>
        <w:t>w</w:t>
      </w:r>
      <w:r w:rsidRPr="00E0081B">
        <w:rPr>
          <w:b/>
          <w:highlight w:val="darkYellow"/>
          <w:lang w:eastAsia="zh-CN"/>
        </w:rPr>
        <w:t>orking assumption</w:t>
      </w:r>
      <w:r w:rsidRPr="00E0081B">
        <w:rPr>
          <w:b/>
          <w:lang w:eastAsia="zh-CN"/>
        </w:rPr>
        <w:t xml:space="preserve"> </w:t>
      </w:r>
      <w:r w:rsidRPr="00E0081B">
        <w:rPr>
          <w:rFonts w:eastAsia="SimSun"/>
          <w:b/>
          <w:lang w:eastAsia="zh-CN"/>
        </w:rPr>
        <w:t xml:space="preserve">in RAN1 #120 with the following updates: </w:t>
      </w:r>
    </w:p>
    <w:p w14:paraId="3317569E" w14:textId="77777777" w:rsidR="00E7290E" w:rsidRPr="00E0081B" w:rsidRDefault="00E7290E" w:rsidP="00E7290E">
      <w:pPr>
        <w:spacing w:after="0" w:line="240" w:lineRule="auto"/>
        <w:jc w:val="both"/>
        <w:rPr>
          <w:rFonts w:eastAsia="SimSun"/>
          <w:lang w:eastAsia="zh-CN"/>
        </w:rPr>
      </w:pPr>
      <w:r w:rsidRPr="00E0081B">
        <w:t xml:space="preserve">For Rel-19 </w:t>
      </w:r>
      <w:r w:rsidRPr="00E0081B">
        <w:rPr>
          <w:lang w:eastAsia="zh-CN"/>
        </w:rPr>
        <w:t xml:space="preserve">NTN </w:t>
      </w:r>
      <w:r w:rsidRPr="00E0081B">
        <w:t xml:space="preserve">HD-FDD (e)Redcap UE in RRC connected mode, </w:t>
      </w:r>
      <w:r w:rsidRPr="00E0081B">
        <w:rPr>
          <w:lang w:eastAsia="zh-CN"/>
        </w:rPr>
        <w:t xml:space="preserve">the following handling rule </w:t>
      </w:r>
      <w:r w:rsidRPr="00E0081B">
        <w:t>for collision case 4</w:t>
      </w:r>
      <w:r w:rsidRPr="00E0081B">
        <w:rPr>
          <w:lang w:eastAsia="zh-CN"/>
        </w:rPr>
        <w:t xml:space="preserve"> is supported:</w:t>
      </w:r>
    </w:p>
    <w:p w14:paraId="2162B55B" w14:textId="77777777" w:rsidR="00E7290E" w:rsidRPr="00E0081B" w:rsidRDefault="00E7290E" w:rsidP="00E7290E">
      <w:pPr>
        <w:pStyle w:val="af9"/>
        <w:numPr>
          <w:ilvl w:val="0"/>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Handling of collision with PDSCH (at least for system information) scheduled by Type-0/0A-PDCCH CSS</w:t>
      </w:r>
      <w:r w:rsidRPr="00E0081B">
        <w:rPr>
          <w:rFonts w:ascii="Times New Roman" w:eastAsia="SimSun" w:hAnsi="Times New Roman"/>
          <w:color w:val="000000"/>
          <w:sz w:val="20"/>
          <w:szCs w:val="20"/>
          <w:lang w:val="en-US"/>
        </w:rPr>
        <w:t xml:space="preserve"> </w:t>
      </w:r>
      <w:r w:rsidRPr="00E0081B">
        <w:rPr>
          <w:rFonts w:ascii="Times New Roman" w:hAnsi="Times New Roman"/>
          <w:color w:val="000000"/>
          <w:sz w:val="20"/>
          <w:szCs w:val="20"/>
          <w:lang w:val="en-US"/>
        </w:rPr>
        <w:t>in RRC-Connected mode is left to UE implementation whether to prioritize UL or prioritize DL with the constraint in the note2.</w:t>
      </w:r>
    </w:p>
    <w:p w14:paraId="62D4223F" w14:textId="77777777" w:rsidR="00E7290E" w:rsidRPr="00E0081B" w:rsidRDefault="00E7290E" w:rsidP="00E7290E">
      <w:pPr>
        <w:pStyle w:val="af9"/>
        <w:numPr>
          <w:ilvl w:val="0"/>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Handling of collision with PDSCH scheduled by Type-1/2-PDCCH CSS</w:t>
      </w:r>
      <w:r w:rsidRPr="00E0081B">
        <w:rPr>
          <w:rFonts w:ascii="Times New Roman" w:eastAsia="SimSun" w:hAnsi="Times New Roman"/>
          <w:color w:val="000000"/>
          <w:sz w:val="20"/>
          <w:szCs w:val="20"/>
          <w:lang w:val="en-US"/>
        </w:rPr>
        <w:t xml:space="preserve"> </w:t>
      </w:r>
      <w:r w:rsidRPr="00E0081B">
        <w:rPr>
          <w:rFonts w:ascii="Times New Roman" w:hAnsi="Times New Roman"/>
          <w:color w:val="000000"/>
          <w:sz w:val="20"/>
          <w:szCs w:val="20"/>
          <w:lang w:val="en-US"/>
        </w:rPr>
        <w:t>in RRC-Connected mode is left to UE implementation whether to prioritize UL or prioritize DL with the constraint in the note2.</w:t>
      </w:r>
    </w:p>
    <w:p w14:paraId="7F32C1F2" w14:textId="77777777" w:rsidR="00E7290E" w:rsidRPr="00E0081B" w:rsidRDefault="00E7290E" w:rsidP="00E7290E">
      <w:pPr>
        <w:pStyle w:val="af9"/>
        <w:numPr>
          <w:ilvl w:val="0"/>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FFS: handling of PDCCH ordered PRACH transmission</w:t>
      </w:r>
    </w:p>
    <w:p w14:paraId="594752CE" w14:textId="77777777" w:rsidR="00E7290E" w:rsidRPr="00E0081B" w:rsidRDefault="00E7290E" w:rsidP="00E7290E">
      <w:pPr>
        <w:pStyle w:val="af9"/>
        <w:numPr>
          <w:ilvl w:val="0"/>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For other use cases, default priority rule for collision case 4 in RRC-Connected mode is that DL is prioritized.</w:t>
      </w:r>
    </w:p>
    <w:p w14:paraId="20408646" w14:textId="77777777" w:rsidR="00E7290E" w:rsidRPr="00E0081B" w:rsidRDefault="00E7290E" w:rsidP="00E7290E">
      <w:pPr>
        <w:pStyle w:val="af9"/>
        <w:numPr>
          <w:ilvl w:val="1"/>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Network is allowed to indicate</w:t>
      </w:r>
      <w:r w:rsidRPr="00E0081B">
        <w:rPr>
          <w:rFonts w:ascii="Times New Roman" w:eastAsia="SimSun" w:hAnsi="Times New Roman"/>
          <w:color w:val="000000"/>
          <w:sz w:val="20"/>
          <w:szCs w:val="20"/>
          <w:lang w:val="en-US"/>
        </w:rPr>
        <w:t xml:space="preserve"> </w:t>
      </w:r>
      <w:r w:rsidRPr="00E0081B">
        <w:rPr>
          <w:rFonts w:ascii="Times New Roman" w:hAnsi="Times New Roman"/>
          <w:color w:val="000000"/>
          <w:sz w:val="20"/>
          <w:szCs w:val="20"/>
          <w:lang w:val="en-US"/>
        </w:rPr>
        <w:t>UL overriding DL for all cases</w:t>
      </w:r>
    </w:p>
    <w:p w14:paraId="666BF24F" w14:textId="77777777" w:rsidR="00E7290E" w:rsidRPr="00E0081B" w:rsidRDefault="00E7290E" w:rsidP="00E7290E">
      <w:pPr>
        <w:pStyle w:val="af9"/>
        <w:numPr>
          <w:ilvl w:val="2"/>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E0081B">
        <w:rPr>
          <w:rFonts w:ascii="Times New Roman" w:hAnsi="Times New Roman"/>
          <w:color w:val="000000"/>
          <w:sz w:val="20"/>
          <w:szCs w:val="20"/>
          <w:lang w:val="en-US"/>
        </w:rPr>
        <w:t>This is signaled by one UE specific RRC parameter</w:t>
      </w:r>
    </w:p>
    <w:p w14:paraId="563BBA75" w14:textId="77777777" w:rsidR="00E7290E" w:rsidRPr="00E0081B" w:rsidRDefault="00E7290E" w:rsidP="00E7290E">
      <w:pPr>
        <w:pStyle w:val="af9"/>
        <w:numPr>
          <w:ilvl w:val="1"/>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5902D4">
        <w:rPr>
          <w:rFonts w:ascii="Times New Roman" w:hAnsi="Times New Roman"/>
          <w:strike/>
          <w:color w:val="FF0000"/>
          <w:sz w:val="20"/>
          <w:szCs w:val="20"/>
          <w:lang w:val="en-US"/>
        </w:rPr>
        <w:t>Note1: if</w:t>
      </w:r>
      <w:r w:rsidRPr="005902D4">
        <w:rPr>
          <w:rFonts w:ascii="Times New Roman" w:hAnsi="Times New Roman"/>
          <w:color w:val="FF0000"/>
          <w:sz w:val="20"/>
          <w:szCs w:val="20"/>
          <w:lang w:val="en-US"/>
        </w:rPr>
        <w:t xml:space="preserve"> </w:t>
      </w:r>
      <w:proofErr w:type="spellStart"/>
      <w:r w:rsidRPr="005902D4">
        <w:rPr>
          <w:rFonts w:ascii="Times New Roman" w:hAnsi="Times New Roman"/>
          <w:color w:val="FF0000"/>
          <w:sz w:val="20"/>
          <w:szCs w:val="20"/>
          <w:lang w:val="en-US"/>
        </w:rPr>
        <w:t>If</w:t>
      </w:r>
      <w:proofErr w:type="spellEnd"/>
      <w:r>
        <w:rPr>
          <w:rFonts w:ascii="Times New Roman" w:hAnsi="Times New Roman"/>
          <w:color w:val="000000"/>
          <w:sz w:val="20"/>
          <w:szCs w:val="20"/>
          <w:lang w:val="en-US"/>
        </w:rPr>
        <w:t xml:space="preserve"> </w:t>
      </w:r>
      <w:r w:rsidRPr="00E0081B">
        <w:rPr>
          <w:rFonts w:ascii="Times New Roman" w:hAnsi="Times New Roman"/>
          <w:color w:val="000000"/>
          <w:sz w:val="20"/>
          <w:szCs w:val="20"/>
          <w:lang w:val="en-US"/>
        </w:rPr>
        <w:t>DL is prioritized, the DL prioritization applies only if the UL cancellation timeline can be satisfied, otherwise UL is prioritized.</w:t>
      </w:r>
    </w:p>
    <w:p w14:paraId="4C6CFAB6" w14:textId="77777777" w:rsidR="00E7290E" w:rsidRPr="00E0081B" w:rsidRDefault="00E7290E" w:rsidP="00E7290E">
      <w:pPr>
        <w:spacing w:after="0" w:line="240" w:lineRule="auto"/>
        <w:ind w:firstLine="720"/>
        <w:jc w:val="both"/>
      </w:pPr>
    </w:p>
    <w:p w14:paraId="0BDAFAA7" w14:textId="77777777" w:rsidR="00E7290E" w:rsidRPr="00E0081B" w:rsidRDefault="00E7290E" w:rsidP="00E7290E">
      <w:pPr>
        <w:spacing w:after="0" w:line="240" w:lineRule="auto"/>
        <w:ind w:firstLine="720"/>
        <w:jc w:val="both"/>
      </w:pPr>
      <w:r w:rsidRPr="00E0081B">
        <w:t>Note2: UE shall comply to the following existing procedure in 38.331:</w:t>
      </w:r>
    </w:p>
    <w:p w14:paraId="6ACE86AC" w14:textId="77777777" w:rsidR="00E7290E" w:rsidRPr="005902D4" w:rsidRDefault="00E7290E" w:rsidP="00E7290E">
      <w:pPr>
        <w:pStyle w:val="af9"/>
        <w:numPr>
          <w:ilvl w:val="0"/>
          <w:numId w:val="35"/>
        </w:numPr>
        <w:overflowPunct w:val="0"/>
        <w:autoSpaceDE w:val="0"/>
        <w:autoSpaceDN w:val="0"/>
        <w:adjustRightInd w:val="0"/>
        <w:spacing w:line="240" w:lineRule="auto"/>
        <w:jc w:val="both"/>
        <w:textAlignment w:val="baseline"/>
        <w:rPr>
          <w:rFonts w:ascii="Times New Roman" w:hAnsi="Times New Roman"/>
          <w:color w:val="000000"/>
          <w:sz w:val="20"/>
          <w:szCs w:val="20"/>
          <w:lang w:val="en-US"/>
        </w:rPr>
      </w:pPr>
      <w:r w:rsidRPr="005902D4">
        <w:rPr>
          <w:rFonts w:ascii="Times New Roman" w:hAnsi="Times New Roman"/>
          <w:color w:val="000000"/>
          <w:sz w:val="20"/>
          <w:szCs w:val="20"/>
          <w:lang w:val="en-US"/>
        </w:rPr>
        <w:t xml:space="preserve">UEs in RRC_CONNECTED shall monitor for SI change indication in any paging occasion at least once per modification period if the UE is provided with common search space, including </w:t>
      </w:r>
      <w:proofErr w:type="spellStart"/>
      <w:r w:rsidRPr="005902D4">
        <w:rPr>
          <w:rFonts w:ascii="Times New Roman" w:hAnsi="Times New Roman"/>
          <w:i/>
          <w:iCs/>
          <w:color w:val="000000"/>
          <w:sz w:val="20"/>
          <w:szCs w:val="20"/>
          <w:lang w:val="en-US"/>
        </w:rPr>
        <w:t>pagingSearchSpace</w:t>
      </w:r>
      <w:proofErr w:type="spellEnd"/>
      <w:r w:rsidRPr="005902D4">
        <w:rPr>
          <w:rFonts w:ascii="Times New Roman" w:hAnsi="Times New Roman"/>
          <w:color w:val="000000"/>
          <w:sz w:val="20"/>
          <w:szCs w:val="20"/>
          <w:lang w:val="en-US"/>
        </w:rPr>
        <w:t xml:space="preserve">, </w:t>
      </w:r>
      <w:r w:rsidRPr="005902D4">
        <w:rPr>
          <w:rFonts w:ascii="Times New Roman" w:hAnsi="Times New Roman"/>
          <w:i/>
          <w:iCs/>
          <w:color w:val="000000"/>
          <w:sz w:val="20"/>
          <w:szCs w:val="20"/>
          <w:lang w:val="en-US"/>
        </w:rPr>
        <w:t>searchSpaceSIB1</w:t>
      </w:r>
      <w:r w:rsidRPr="005902D4">
        <w:rPr>
          <w:rFonts w:ascii="Times New Roman" w:hAnsi="Times New Roman"/>
          <w:color w:val="000000"/>
          <w:sz w:val="20"/>
          <w:szCs w:val="20"/>
          <w:lang w:val="en-US"/>
        </w:rPr>
        <w:t xml:space="preserve"> and </w:t>
      </w:r>
      <w:proofErr w:type="spellStart"/>
      <w:r w:rsidRPr="005902D4">
        <w:rPr>
          <w:rFonts w:ascii="Times New Roman" w:hAnsi="Times New Roman"/>
          <w:i/>
          <w:iCs/>
          <w:color w:val="000000"/>
          <w:sz w:val="20"/>
          <w:szCs w:val="20"/>
          <w:lang w:val="en-US"/>
        </w:rPr>
        <w:t>searchSpaceOtherSystemInformation</w:t>
      </w:r>
      <w:proofErr w:type="spellEnd"/>
      <w:r w:rsidRPr="005902D4">
        <w:rPr>
          <w:rFonts w:ascii="Times New Roman" w:hAnsi="Times New Roman"/>
          <w:color w:val="000000"/>
          <w:sz w:val="20"/>
          <w:szCs w:val="20"/>
          <w:lang w:val="en-US"/>
        </w:rPr>
        <w:t>, on the active BWP to monitor paging, as specified in TS 38.213 [13], clause 13.</w:t>
      </w:r>
    </w:p>
    <w:p w14:paraId="1218B6A3" w14:textId="77777777" w:rsidR="00E7290E" w:rsidRDefault="00E7290E" w:rsidP="004B26BC">
      <w:pPr>
        <w:spacing w:after="0"/>
        <w:jc w:val="both"/>
        <w:rPr>
          <w:rFonts w:eastAsiaTheme="minorEastAsia"/>
          <w:b/>
          <w:bCs/>
          <w:kern w:val="28"/>
          <w:u w:val="single"/>
          <w:lang w:eastAsia="ko-KR"/>
        </w:rPr>
      </w:pPr>
    </w:p>
    <w:p w14:paraId="570DE6D8" w14:textId="303159CB" w:rsidR="002B0A9F" w:rsidRDefault="002B0A9F" w:rsidP="004B26BC">
      <w:pPr>
        <w:spacing w:after="0"/>
        <w:jc w:val="both"/>
        <w:rPr>
          <w:rFonts w:eastAsiaTheme="minorEastAsia"/>
          <w:b/>
          <w:bCs/>
          <w:kern w:val="28"/>
          <w:u w:val="single"/>
          <w:lang w:eastAsia="ko-KR"/>
        </w:rPr>
      </w:pPr>
      <w:r>
        <w:rPr>
          <w:rFonts w:eastAsiaTheme="minorEastAsia"/>
          <w:b/>
          <w:bCs/>
          <w:kern w:val="28"/>
          <w:u w:val="single"/>
          <w:lang w:eastAsia="ko-KR"/>
        </w:rPr>
        <w:t xml:space="preserve">Proposal </w:t>
      </w:r>
      <w:r w:rsidR="00E7290E">
        <w:rPr>
          <w:rFonts w:eastAsiaTheme="minorEastAsia"/>
          <w:b/>
          <w:bCs/>
          <w:kern w:val="28"/>
          <w:u w:val="single"/>
          <w:lang w:eastAsia="ko-KR"/>
        </w:rPr>
        <w:t>4</w:t>
      </w:r>
      <w:r w:rsidRPr="00472ED1">
        <w:rPr>
          <w:rFonts w:eastAsiaTheme="minorEastAsia"/>
          <w:b/>
          <w:bCs/>
          <w:kern w:val="28"/>
          <w:u w:val="single"/>
          <w:lang w:eastAsia="ko-KR"/>
        </w:rPr>
        <w:t xml:space="preserve">: </w:t>
      </w:r>
      <w:r>
        <w:rPr>
          <w:rFonts w:eastAsiaTheme="minorEastAsia"/>
          <w:b/>
          <w:bCs/>
          <w:kern w:val="28"/>
          <w:u w:val="single"/>
          <w:lang w:eastAsia="ko-KR"/>
        </w:rPr>
        <w:t xml:space="preserve">Deprioritize the discussion on TA reporting enhancements. </w:t>
      </w:r>
    </w:p>
    <w:p w14:paraId="309E8694" w14:textId="77777777" w:rsidR="002B0A9F" w:rsidRPr="006D3D44" w:rsidRDefault="002B0A9F" w:rsidP="00CC52CE">
      <w:pPr>
        <w:spacing w:after="0" w:line="240" w:lineRule="auto"/>
        <w:jc w:val="both"/>
        <w:rPr>
          <w:b/>
          <w:lang w:val="x-none"/>
        </w:rPr>
      </w:pPr>
    </w:p>
    <w:p w14:paraId="266C9908" w14:textId="77777777" w:rsidR="00585EA2" w:rsidRPr="00915EF3" w:rsidRDefault="00585EA2"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0C63B2F0" w14:textId="1750C3C9" w:rsidR="00E341D6" w:rsidRPr="00A96B2C" w:rsidRDefault="00F717A0" w:rsidP="004B4F2B">
      <w:pPr>
        <w:rPr>
          <w:rFonts w:ascii="Arial" w:eastAsia="DengXian" w:hAnsi="Arial" w:cs="Arial"/>
          <w:b/>
          <w:sz w:val="24"/>
          <w:szCs w:val="24"/>
          <w:lang w:eastAsia="zh-CN"/>
        </w:rPr>
      </w:pPr>
      <w:bookmarkStart w:id="20" w:name="_Ref134799315"/>
      <w:r>
        <w:rPr>
          <w:rFonts w:eastAsia="SimSun"/>
          <w:noProof/>
          <w:lang w:val="en-GB" w:eastAsia="zh-CN"/>
        </w:rPr>
        <w:t xml:space="preserve">[1] </w:t>
      </w:r>
      <w:bookmarkEnd w:id="20"/>
      <w:r w:rsidR="004707F5">
        <w:rPr>
          <w:rFonts w:eastAsia="MS Gothic"/>
          <w:szCs w:val="16"/>
          <w:lang w:eastAsia="ko-KR"/>
        </w:rPr>
        <w:t>RAN1#1</w:t>
      </w:r>
      <w:r w:rsidR="00C96BC0">
        <w:rPr>
          <w:rFonts w:eastAsia="MS Gothic"/>
          <w:szCs w:val="16"/>
          <w:lang w:eastAsia="ko-KR"/>
        </w:rPr>
        <w:t>20</w:t>
      </w:r>
      <w:r w:rsidR="00D05800">
        <w:rPr>
          <w:rFonts w:eastAsia="MS Gothic"/>
          <w:szCs w:val="16"/>
          <w:lang w:eastAsia="ko-KR"/>
        </w:rPr>
        <w:t>bis</w:t>
      </w:r>
      <w:r w:rsidR="004707F5">
        <w:rPr>
          <w:rFonts w:eastAsia="MS Gothic"/>
          <w:szCs w:val="16"/>
          <w:lang w:eastAsia="ko-KR"/>
        </w:rPr>
        <w:t xml:space="preserve"> Chair note. </w:t>
      </w:r>
      <w:r w:rsidR="0083721C">
        <w:rPr>
          <w:rFonts w:ascii="Arial" w:hAnsi="Arial" w:cs="Arial"/>
          <w:b/>
          <w:sz w:val="24"/>
          <w:szCs w:val="24"/>
          <w:lang w:eastAsia="zh-CN"/>
        </w:rPr>
        <w:t xml:space="preserve"> </w:t>
      </w:r>
    </w:p>
    <w:sectPr w:rsidR="00E341D6" w:rsidRPr="00A96B2C" w:rsidSect="00CC2686">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3D218" w14:textId="77777777" w:rsidR="00EE62E5" w:rsidRDefault="00EE62E5">
      <w:r>
        <w:separator/>
      </w:r>
    </w:p>
  </w:endnote>
  <w:endnote w:type="continuationSeparator" w:id="0">
    <w:p w14:paraId="3A2A1C94" w14:textId="77777777" w:rsidR="00EE62E5" w:rsidRDefault="00EE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FangSong">
    <w:altName w:val="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4F352D29"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3E4F6D">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73270" w14:textId="77777777" w:rsidR="00EE62E5" w:rsidRDefault="00EE62E5">
      <w:r>
        <w:separator/>
      </w:r>
    </w:p>
  </w:footnote>
  <w:footnote w:type="continuationSeparator" w:id="0">
    <w:p w14:paraId="27CE12EF" w14:textId="77777777" w:rsidR="00EE62E5" w:rsidRDefault="00EE6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96.85pt;height:110.55pt" o:bullet="t">
        <v:imagedata r:id="rId1" o:title="art867E"/>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366BB"/>
    <w:multiLevelType w:val="hybridMultilevel"/>
    <w:tmpl w:val="660C67F4"/>
    <w:lvl w:ilvl="0" w:tplc="6F020A9E">
      <w:start w:val="1"/>
      <w:numFmt w:val="bullet"/>
      <w:lvlText w:val=""/>
      <w:lvlPicBulletId w:val="0"/>
      <w:lvlJc w:val="left"/>
      <w:pPr>
        <w:tabs>
          <w:tab w:val="num" w:pos="720"/>
        </w:tabs>
        <w:ind w:left="720" w:hanging="360"/>
      </w:pPr>
      <w:rPr>
        <w:rFonts w:ascii="Symbol" w:hAnsi="Symbol" w:hint="default"/>
      </w:rPr>
    </w:lvl>
    <w:lvl w:ilvl="1" w:tplc="928A592E">
      <w:numFmt w:val="none"/>
      <w:lvlText w:val=""/>
      <w:lvlJc w:val="left"/>
      <w:pPr>
        <w:tabs>
          <w:tab w:val="num" w:pos="360"/>
        </w:tabs>
      </w:pPr>
    </w:lvl>
    <w:lvl w:ilvl="2" w:tplc="D14C04E8" w:tentative="1">
      <w:start w:val="1"/>
      <w:numFmt w:val="bullet"/>
      <w:lvlText w:val=""/>
      <w:lvlPicBulletId w:val="0"/>
      <w:lvlJc w:val="left"/>
      <w:pPr>
        <w:tabs>
          <w:tab w:val="num" w:pos="2160"/>
        </w:tabs>
        <w:ind w:left="2160" w:hanging="360"/>
      </w:pPr>
      <w:rPr>
        <w:rFonts w:ascii="Symbol" w:hAnsi="Symbol" w:hint="default"/>
      </w:rPr>
    </w:lvl>
    <w:lvl w:ilvl="3" w:tplc="85BC103C" w:tentative="1">
      <w:start w:val="1"/>
      <w:numFmt w:val="bullet"/>
      <w:lvlText w:val=""/>
      <w:lvlPicBulletId w:val="0"/>
      <w:lvlJc w:val="left"/>
      <w:pPr>
        <w:tabs>
          <w:tab w:val="num" w:pos="2880"/>
        </w:tabs>
        <w:ind w:left="2880" w:hanging="360"/>
      </w:pPr>
      <w:rPr>
        <w:rFonts w:ascii="Symbol" w:hAnsi="Symbol" w:hint="default"/>
      </w:rPr>
    </w:lvl>
    <w:lvl w:ilvl="4" w:tplc="3F4E287C" w:tentative="1">
      <w:start w:val="1"/>
      <w:numFmt w:val="bullet"/>
      <w:lvlText w:val=""/>
      <w:lvlPicBulletId w:val="0"/>
      <w:lvlJc w:val="left"/>
      <w:pPr>
        <w:tabs>
          <w:tab w:val="num" w:pos="3600"/>
        </w:tabs>
        <w:ind w:left="3600" w:hanging="360"/>
      </w:pPr>
      <w:rPr>
        <w:rFonts w:ascii="Symbol" w:hAnsi="Symbol" w:hint="default"/>
      </w:rPr>
    </w:lvl>
    <w:lvl w:ilvl="5" w:tplc="83943956" w:tentative="1">
      <w:start w:val="1"/>
      <w:numFmt w:val="bullet"/>
      <w:lvlText w:val=""/>
      <w:lvlPicBulletId w:val="0"/>
      <w:lvlJc w:val="left"/>
      <w:pPr>
        <w:tabs>
          <w:tab w:val="num" w:pos="4320"/>
        </w:tabs>
        <w:ind w:left="4320" w:hanging="360"/>
      </w:pPr>
      <w:rPr>
        <w:rFonts w:ascii="Symbol" w:hAnsi="Symbol" w:hint="default"/>
      </w:rPr>
    </w:lvl>
    <w:lvl w:ilvl="6" w:tplc="259C5B7C" w:tentative="1">
      <w:start w:val="1"/>
      <w:numFmt w:val="bullet"/>
      <w:lvlText w:val=""/>
      <w:lvlPicBulletId w:val="0"/>
      <w:lvlJc w:val="left"/>
      <w:pPr>
        <w:tabs>
          <w:tab w:val="num" w:pos="5040"/>
        </w:tabs>
        <w:ind w:left="5040" w:hanging="360"/>
      </w:pPr>
      <w:rPr>
        <w:rFonts w:ascii="Symbol" w:hAnsi="Symbol" w:hint="default"/>
      </w:rPr>
    </w:lvl>
    <w:lvl w:ilvl="7" w:tplc="FF809FB4" w:tentative="1">
      <w:start w:val="1"/>
      <w:numFmt w:val="bullet"/>
      <w:lvlText w:val=""/>
      <w:lvlPicBulletId w:val="0"/>
      <w:lvlJc w:val="left"/>
      <w:pPr>
        <w:tabs>
          <w:tab w:val="num" w:pos="5760"/>
        </w:tabs>
        <w:ind w:left="5760" w:hanging="360"/>
      </w:pPr>
      <w:rPr>
        <w:rFonts w:ascii="Symbol" w:hAnsi="Symbol" w:hint="default"/>
      </w:rPr>
    </w:lvl>
    <w:lvl w:ilvl="8" w:tplc="458C5C3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8794748"/>
    <w:multiLevelType w:val="hybridMultilevel"/>
    <w:tmpl w:val="7368CC9A"/>
    <w:lvl w:ilvl="0" w:tplc="1C44BC0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8" w15:restartNumberingAfterBreak="0">
    <w:nsid w:val="3BBD79BC"/>
    <w:multiLevelType w:val="hybridMultilevel"/>
    <w:tmpl w:val="E3B2B4B6"/>
    <w:lvl w:ilvl="0" w:tplc="FFFFFFFF">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F992077"/>
    <w:multiLevelType w:val="hybridMultilevel"/>
    <w:tmpl w:val="43D0FF12"/>
    <w:lvl w:ilvl="0" w:tplc="D92892E2">
      <w:start w:val="1"/>
      <w:numFmt w:val="decimal"/>
      <w:lvlText w:val="%1."/>
      <w:lvlJc w:val="left"/>
      <w:pPr>
        <w:ind w:left="684" w:hanging="400"/>
      </w:pPr>
      <w:rPr>
        <w:rFonts w:ascii="Times New Roman" w:hAnsi="Times New Roman" w:cs="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C017517"/>
    <w:multiLevelType w:val="hybridMultilevel"/>
    <w:tmpl w:val="A86A9A90"/>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15:restartNumberingAfterBreak="0">
    <w:nsid w:val="59A85D20"/>
    <w:multiLevelType w:val="hybridMultilevel"/>
    <w:tmpl w:val="C8F4EEC6"/>
    <w:lvl w:ilvl="0" w:tplc="E5B8726A">
      <w:start w:val="5"/>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567702"/>
    <w:multiLevelType w:val="hybridMultilevel"/>
    <w:tmpl w:val="50C28EDE"/>
    <w:lvl w:ilvl="0" w:tplc="3C201FDC">
      <w:start w:val="1"/>
      <w:numFmt w:val="decimal"/>
      <w:lvlText w:val="%1."/>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50412C1"/>
    <w:multiLevelType w:val="hybridMultilevel"/>
    <w:tmpl w:val="E9AE365C"/>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8"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19572C"/>
    <w:multiLevelType w:val="hybridMultilevel"/>
    <w:tmpl w:val="E5AEDD5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13"/>
  </w:num>
  <w:num w:numId="4">
    <w:abstractNumId w:val="23"/>
  </w:num>
  <w:num w:numId="5">
    <w:abstractNumId w:val="8"/>
  </w:num>
  <w:num w:numId="6">
    <w:abstractNumId w:val="30"/>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2"/>
  </w:num>
  <w:num w:numId="10">
    <w:abstractNumId w:val="25"/>
  </w:num>
  <w:num w:numId="11">
    <w:abstractNumId w:val="20"/>
  </w:num>
  <w:num w:numId="12">
    <w:abstractNumId w:val="4"/>
  </w:num>
  <w:num w:numId="13">
    <w:abstractNumId w:val="31"/>
  </w:num>
  <w:num w:numId="14">
    <w:abstractNumId w:val="11"/>
  </w:num>
  <w:num w:numId="15">
    <w:abstractNumId w:val="28"/>
  </w:num>
  <w:num w:numId="16">
    <w:abstractNumId w:val="17"/>
  </w:num>
  <w:num w:numId="17">
    <w:abstractNumId w:val="34"/>
  </w:num>
  <w:num w:numId="18">
    <w:abstractNumId w:val="15"/>
  </w:num>
  <w:num w:numId="19">
    <w:abstractNumId w:val="6"/>
  </w:num>
  <w:num w:numId="20">
    <w:abstractNumId w:val="16"/>
  </w:num>
  <w:num w:numId="21">
    <w:abstractNumId w:val="24"/>
  </w:num>
  <w:num w:numId="22">
    <w:abstractNumId w:val="19"/>
  </w:num>
  <w:num w:numId="23">
    <w:abstractNumId w:val="2"/>
  </w:num>
  <w:num w:numId="24">
    <w:abstractNumId w:val="21"/>
  </w:num>
  <w:num w:numId="25">
    <w:abstractNumId w:val="33"/>
  </w:num>
  <w:num w:numId="26">
    <w:abstractNumId w:val="3"/>
  </w:num>
  <w:num w:numId="27">
    <w:abstractNumId w:val="26"/>
  </w:num>
  <w:num w:numId="28">
    <w:abstractNumId w:val="32"/>
  </w:num>
  <w:num w:numId="29">
    <w:abstractNumId w:val="27"/>
  </w:num>
  <w:num w:numId="30">
    <w:abstractNumId w:val="18"/>
  </w:num>
  <w:num w:numId="31">
    <w:abstractNumId w:val="9"/>
  </w:num>
  <w:num w:numId="32">
    <w:abstractNumId w:val="29"/>
  </w:num>
  <w:num w:numId="33">
    <w:abstractNumId w:val="5"/>
  </w:num>
  <w:num w:numId="34">
    <w:abstractNumId w:val="7"/>
  </w:num>
  <w:num w:numId="35">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B55"/>
    <w:rsid w:val="00003C1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DEB"/>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69"/>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699"/>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3C"/>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7BA"/>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1E2"/>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0A"/>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9D1"/>
    <w:rsid w:val="00052E53"/>
    <w:rsid w:val="00052F79"/>
    <w:rsid w:val="0005318A"/>
    <w:rsid w:val="0005320E"/>
    <w:rsid w:val="000533DC"/>
    <w:rsid w:val="000534B1"/>
    <w:rsid w:val="000534C7"/>
    <w:rsid w:val="000534F9"/>
    <w:rsid w:val="000534FE"/>
    <w:rsid w:val="00053964"/>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E42"/>
    <w:rsid w:val="00057F9D"/>
    <w:rsid w:val="00057FC3"/>
    <w:rsid w:val="00057FE2"/>
    <w:rsid w:val="0006005D"/>
    <w:rsid w:val="0006007B"/>
    <w:rsid w:val="00060191"/>
    <w:rsid w:val="000601B3"/>
    <w:rsid w:val="000601E8"/>
    <w:rsid w:val="00060325"/>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04"/>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0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6D"/>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81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CB4"/>
    <w:rsid w:val="00086D7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42"/>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0F0"/>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0F07"/>
    <w:rsid w:val="000A10F5"/>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445"/>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76"/>
    <w:rsid w:val="000B7C84"/>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7F"/>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50"/>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6FB0"/>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33D"/>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7DD"/>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3A"/>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31A"/>
    <w:rsid w:val="00122417"/>
    <w:rsid w:val="0012252F"/>
    <w:rsid w:val="0012258D"/>
    <w:rsid w:val="00122619"/>
    <w:rsid w:val="00122A3E"/>
    <w:rsid w:val="00122F4A"/>
    <w:rsid w:val="00122FB0"/>
    <w:rsid w:val="00123001"/>
    <w:rsid w:val="001230B3"/>
    <w:rsid w:val="0012312F"/>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733"/>
    <w:rsid w:val="00126734"/>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2B"/>
    <w:rsid w:val="00136757"/>
    <w:rsid w:val="001367C2"/>
    <w:rsid w:val="0013698B"/>
    <w:rsid w:val="001369F5"/>
    <w:rsid w:val="00136C2C"/>
    <w:rsid w:val="00136D6C"/>
    <w:rsid w:val="00136FCB"/>
    <w:rsid w:val="001370B4"/>
    <w:rsid w:val="001372FE"/>
    <w:rsid w:val="00137301"/>
    <w:rsid w:val="00137345"/>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0F70"/>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AD"/>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34"/>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0EA"/>
    <w:rsid w:val="0017123E"/>
    <w:rsid w:val="001712D9"/>
    <w:rsid w:val="00171309"/>
    <w:rsid w:val="0017131C"/>
    <w:rsid w:val="00171344"/>
    <w:rsid w:val="001714DA"/>
    <w:rsid w:val="0017158C"/>
    <w:rsid w:val="001716CB"/>
    <w:rsid w:val="001716DC"/>
    <w:rsid w:val="001717EF"/>
    <w:rsid w:val="00171C5B"/>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458"/>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8F7"/>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C"/>
    <w:rsid w:val="001759EE"/>
    <w:rsid w:val="00175AC0"/>
    <w:rsid w:val="00175D14"/>
    <w:rsid w:val="00175D87"/>
    <w:rsid w:val="00175FB4"/>
    <w:rsid w:val="00176159"/>
    <w:rsid w:val="00176255"/>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434"/>
    <w:rsid w:val="00196550"/>
    <w:rsid w:val="001968DD"/>
    <w:rsid w:val="00196AD9"/>
    <w:rsid w:val="00196BF9"/>
    <w:rsid w:val="00196C12"/>
    <w:rsid w:val="00196C65"/>
    <w:rsid w:val="00196DAF"/>
    <w:rsid w:val="00196DC8"/>
    <w:rsid w:val="00196DFD"/>
    <w:rsid w:val="00196E22"/>
    <w:rsid w:val="00197120"/>
    <w:rsid w:val="00197162"/>
    <w:rsid w:val="0019718E"/>
    <w:rsid w:val="00197353"/>
    <w:rsid w:val="001975F8"/>
    <w:rsid w:val="0019770B"/>
    <w:rsid w:val="001977C7"/>
    <w:rsid w:val="001977D7"/>
    <w:rsid w:val="00197A1C"/>
    <w:rsid w:val="00197AE7"/>
    <w:rsid w:val="00197C6A"/>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700"/>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5A"/>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D9"/>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CC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C2F"/>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2F"/>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3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3B"/>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642"/>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0"/>
    <w:rsid w:val="001F65DA"/>
    <w:rsid w:val="001F663B"/>
    <w:rsid w:val="001F679A"/>
    <w:rsid w:val="001F6B51"/>
    <w:rsid w:val="001F6C05"/>
    <w:rsid w:val="001F6C30"/>
    <w:rsid w:val="001F6E71"/>
    <w:rsid w:val="001F702D"/>
    <w:rsid w:val="001F7182"/>
    <w:rsid w:val="001F7205"/>
    <w:rsid w:val="001F7331"/>
    <w:rsid w:val="001F737A"/>
    <w:rsid w:val="001F762A"/>
    <w:rsid w:val="001F77E3"/>
    <w:rsid w:val="001F7811"/>
    <w:rsid w:val="001F7824"/>
    <w:rsid w:val="001F7A15"/>
    <w:rsid w:val="001F7B16"/>
    <w:rsid w:val="001F7B1D"/>
    <w:rsid w:val="001F7B67"/>
    <w:rsid w:val="00200065"/>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66"/>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BF7"/>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443"/>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2F4C"/>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C44"/>
    <w:rsid w:val="00226D12"/>
    <w:rsid w:val="00226D34"/>
    <w:rsid w:val="00226E58"/>
    <w:rsid w:val="00226E71"/>
    <w:rsid w:val="00226EC1"/>
    <w:rsid w:val="00226FDC"/>
    <w:rsid w:val="00227018"/>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8A6"/>
    <w:rsid w:val="00241A0B"/>
    <w:rsid w:val="0024231F"/>
    <w:rsid w:val="0024237D"/>
    <w:rsid w:val="002424BF"/>
    <w:rsid w:val="002424D6"/>
    <w:rsid w:val="002426C0"/>
    <w:rsid w:val="0024285E"/>
    <w:rsid w:val="002428F0"/>
    <w:rsid w:val="002429BB"/>
    <w:rsid w:val="00242B12"/>
    <w:rsid w:val="00242B74"/>
    <w:rsid w:val="00242C32"/>
    <w:rsid w:val="00242CF6"/>
    <w:rsid w:val="00242F77"/>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3C"/>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96C"/>
    <w:rsid w:val="00254A6D"/>
    <w:rsid w:val="00254ECB"/>
    <w:rsid w:val="00255025"/>
    <w:rsid w:val="00255196"/>
    <w:rsid w:val="0025533F"/>
    <w:rsid w:val="00255522"/>
    <w:rsid w:val="002556B1"/>
    <w:rsid w:val="002558AC"/>
    <w:rsid w:val="00255C47"/>
    <w:rsid w:val="00255D6D"/>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25E"/>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22"/>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C21"/>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589"/>
    <w:rsid w:val="00297652"/>
    <w:rsid w:val="0029771A"/>
    <w:rsid w:val="002979C3"/>
    <w:rsid w:val="00297B50"/>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88"/>
    <w:rsid w:val="002B00BC"/>
    <w:rsid w:val="002B0152"/>
    <w:rsid w:val="002B051D"/>
    <w:rsid w:val="002B0782"/>
    <w:rsid w:val="002B082B"/>
    <w:rsid w:val="002B0897"/>
    <w:rsid w:val="002B095B"/>
    <w:rsid w:val="002B0A24"/>
    <w:rsid w:val="002B0A9F"/>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99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882"/>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15"/>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003"/>
    <w:rsid w:val="002D512C"/>
    <w:rsid w:val="002D549A"/>
    <w:rsid w:val="002D55AC"/>
    <w:rsid w:val="002D57A4"/>
    <w:rsid w:val="002D57EF"/>
    <w:rsid w:val="002D5806"/>
    <w:rsid w:val="002D58A9"/>
    <w:rsid w:val="002D58F9"/>
    <w:rsid w:val="002D59E3"/>
    <w:rsid w:val="002D5A36"/>
    <w:rsid w:val="002D5B04"/>
    <w:rsid w:val="002D5DA8"/>
    <w:rsid w:val="002D5FB1"/>
    <w:rsid w:val="002D6198"/>
    <w:rsid w:val="002D6411"/>
    <w:rsid w:val="002D648F"/>
    <w:rsid w:val="002D6565"/>
    <w:rsid w:val="002D65D2"/>
    <w:rsid w:val="002D671F"/>
    <w:rsid w:val="002D6862"/>
    <w:rsid w:val="002D68B6"/>
    <w:rsid w:val="002D69C3"/>
    <w:rsid w:val="002D6AFC"/>
    <w:rsid w:val="002D6B5D"/>
    <w:rsid w:val="002D6C9C"/>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D4"/>
    <w:rsid w:val="002E18E6"/>
    <w:rsid w:val="002E1D18"/>
    <w:rsid w:val="002E1EC6"/>
    <w:rsid w:val="002E1F09"/>
    <w:rsid w:val="002E1F6A"/>
    <w:rsid w:val="002E1FC5"/>
    <w:rsid w:val="002E2023"/>
    <w:rsid w:val="002E2092"/>
    <w:rsid w:val="002E227B"/>
    <w:rsid w:val="002E23F9"/>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C"/>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461"/>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77C"/>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3ED6"/>
    <w:rsid w:val="002F43CC"/>
    <w:rsid w:val="002F43E3"/>
    <w:rsid w:val="002F4603"/>
    <w:rsid w:val="002F4639"/>
    <w:rsid w:val="002F46F7"/>
    <w:rsid w:val="002F4C01"/>
    <w:rsid w:val="002F4D9F"/>
    <w:rsid w:val="002F4EC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9B"/>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6B8F"/>
    <w:rsid w:val="00306F0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6C8"/>
    <w:rsid w:val="0031370B"/>
    <w:rsid w:val="0031396B"/>
    <w:rsid w:val="0031398A"/>
    <w:rsid w:val="003139F6"/>
    <w:rsid w:val="00313B80"/>
    <w:rsid w:val="00313C7A"/>
    <w:rsid w:val="00313D6C"/>
    <w:rsid w:val="00313DCA"/>
    <w:rsid w:val="00314120"/>
    <w:rsid w:val="003141DD"/>
    <w:rsid w:val="003143A5"/>
    <w:rsid w:val="0031440A"/>
    <w:rsid w:val="0031456D"/>
    <w:rsid w:val="00314619"/>
    <w:rsid w:val="00314676"/>
    <w:rsid w:val="00314950"/>
    <w:rsid w:val="00314A51"/>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39"/>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675"/>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79"/>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DA"/>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0EE"/>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533"/>
    <w:rsid w:val="00336674"/>
    <w:rsid w:val="003366CC"/>
    <w:rsid w:val="0033673E"/>
    <w:rsid w:val="003368D6"/>
    <w:rsid w:val="00336B3F"/>
    <w:rsid w:val="0033713F"/>
    <w:rsid w:val="003373D5"/>
    <w:rsid w:val="003373DC"/>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63"/>
    <w:rsid w:val="00340AE2"/>
    <w:rsid w:val="00340E3B"/>
    <w:rsid w:val="00340F38"/>
    <w:rsid w:val="00340F74"/>
    <w:rsid w:val="00341262"/>
    <w:rsid w:val="003412A5"/>
    <w:rsid w:val="003414A0"/>
    <w:rsid w:val="00341657"/>
    <w:rsid w:val="00341835"/>
    <w:rsid w:val="00341977"/>
    <w:rsid w:val="00341B22"/>
    <w:rsid w:val="00341E92"/>
    <w:rsid w:val="00341ED3"/>
    <w:rsid w:val="00342037"/>
    <w:rsid w:val="003421E8"/>
    <w:rsid w:val="003422F9"/>
    <w:rsid w:val="00342362"/>
    <w:rsid w:val="00342554"/>
    <w:rsid w:val="003427D7"/>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AD7"/>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C9"/>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AA1"/>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03"/>
    <w:rsid w:val="00360136"/>
    <w:rsid w:val="00360329"/>
    <w:rsid w:val="003603E8"/>
    <w:rsid w:val="003605BA"/>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98"/>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BBB"/>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7"/>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016"/>
    <w:rsid w:val="00377228"/>
    <w:rsid w:val="00377275"/>
    <w:rsid w:val="00377318"/>
    <w:rsid w:val="00377383"/>
    <w:rsid w:val="00377459"/>
    <w:rsid w:val="00377540"/>
    <w:rsid w:val="0037758D"/>
    <w:rsid w:val="003775B7"/>
    <w:rsid w:val="00377624"/>
    <w:rsid w:val="003776CA"/>
    <w:rsid w:val="003779C4"/>
    <w:rsid w:val="00377A29"/>
    <w:rsid w:val="00377B14"/>
    <w:rsid w:val="00377B1D"/>
    <w:rsid w:val="00377BE6"/>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128"/>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8D"/>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71E"/>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74"/>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8C"/>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45"/>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761"/>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977"/>
    <w:rsid w:val="003C0A57"/>
    <w:rsid w:val="003C0B4F"/>
    <w:rsid w:val="003C0B58"/>
    <w:rsid w:val="003C0F0E"/>
    <w:rsid w:val="003C0FEB"/>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3DE"/>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4F1"/>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742"/>
    <w:rsid w:val="003E0816"/>
    <w:rsid w:val="003E09A9"/>
    <w:rsid w:val="003E0A65"/>
    <w:rsid w:val="003E0AFE"/>
    <w:rsid w:val="003E0B5C"/>
    <w:rsid w:val="003E0BCA"/>
    <w:rsid w:val="003E0FB1"/>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4F6D"/>
    <w:rsid w:val="003E5098"/>
    <w:rsid w:val="003E50FC"/>
    <w:rsid w:val="003E55E4"/>
    <w:rsid w:val="003E5679"/>
    <w:rsid w:val="003E580E"/>
    <w:rsid w:val="003E5825"/>
    <w:rsid w:val="003E5826"/>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31"/>
    <w:rsid w:val="0040186E"/>
    <w:rsid w:val="00401A72"/>
    <w:rsid w:val="00401AF1"/>
    <w:rsid w:val="00401AF3"/>
    <w:rsid w:val="00401CD9"/>
    <w:rsid w:val="00401F84"/>
    <w:rsid w:val="00401F9A"/>
    <w:rsid w:val="00402089"/>
    <w:rsid w:val="00402201"/>
    <w:rsid w:val="004022E8"/>
    <w:rsid w:val="00402408"/>
    <w:rsid w:val="00402516"/>
    <w:rsid w:val="00402834"/>
    <w:rsid w:val="00402847"/>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4A7"/>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127"/>
    <w:rsid w:val="00405510"/>
    <w:rsid w:val="004055AE"/>
    <w:rsid w:val="004055D3"/>
    <w:rsid w:val="00405949"/>
    <w:rsid w:val="00405BD3"/>
    <w:rsid w:val="00405C57"/>
    <w:rsid w:val="00405CEC"/>
    <w:rsid w:val="00405DAD"/>
    <w:rsid w:val="00406383"/>
    <w:rsid w:val="004064C7"/>
    <w:rsid w:val="00406597"/>
    <w:rsid w:val="00406677"/>
    <w:rsid w:val="0040675B"/>
    <w:rsid w:val="00406BE9"/>
    <w:rsid w:val="00406C09"/>
    <w:rsid w:val="00406E96"/>
    <w:rsid w:val="00406ED7"/>
    <w:rsid w:val="00407181"/>
    <w:rsid w:val="004071D2"/>
    <w:rsid w:val="00407494"/>
    <w:rsid w:val="0040770F"/>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59"/>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3D6"/>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4F5"/>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0F7D"/>
    <w:rsid w:val="00431303"/>
    <w:rsid w:val="00431450"/>
    <w:rsid w:val="0043156E"/>
    <w:rsid w:val="00431593"/>
    <w:rsid w:val="0043176D"/>
    <w:rsid w:val="00431878"/>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A41"/>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95B"/>
    <w:rsid w:val="00441AD3"/>
    <w:rsid w:val="00441B83"/>
    <w:rsid w:val="00441B9F"/>
    <w:rsid w:val="00441CD2"/>
    <w:rsid w:val="00441CD7"/>
    <w:rsid w:val="00441EEA"/>
    <w:rsid w:val="00442281"/>
    <w:rsid w:val="004422D6"/>
    <w:rsid w:val="00442840"/>
    <w:rsid w:val="004428E9"/>
    <w:rsid w:val="00442939"/>
    <w:rsid w:val="0044294B"/>
    <w:rsid w:val="00442A40"/>
    <w:rsid w:val="00442CD8"/>
    <w:rsid w:val="00442DF7"/>
    <w:rsid w:val="004431B8"/>
    <w:rsid w:val="0044365B"/>
    <w:rsid w:val="00443AA0"/>
    <w:rsid w:val="00443AFF"/>
    <w:rsid w:val="00443C3C"/>
    <w:rsid w:val="00443E19"/>
    <w:rsid w:val="00443F44"/>
    <w:rsid w:val="0044411E"/>
    <w:rsid w:val="0044424C"/>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C45"/>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2C1"/>
    <w:rsid w:val="004635A3"/>
    <w:rsid w:val="00463623"/>
    <w:rsid w:val="00463839"/>
    <w:rsid w:val="00463861"/>
    <w:rsid w:val="0046398A"/>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7F5"/>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ED1"/>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50C"/>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57"/>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A79"/>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A8"/>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87"/>
    <w:rsid w:val="004B19D1"/>
    <w:rsid w:val="004B1AA7"/>
    <w:rsid w:val="004B1CAC"/>
    <w:rsid w:val="004B1E28"/>
    <w:rsid w:val="004B1EC1"/>
    <w:rsid w:val="004B205E"/>
    <w:rsid w:val="004B210A"/>
    <w:rsid w:val="004B255F"/>
    <w:rsid w:val="004B2613"/>
    <w:rsid w:val="004B26BC"/>
    <w:rsid w:val="004B290C"/>
    <w:rsid w:val="004B2AA1"/>
    <w:rsid w:val="004B2B20"/>
    <w:rsid w:val="004B2DBC"/>
    <w:rsid w:val="004B2E1D"/>
    <w:rsid w:val="004B2F2D"/>
    <w:rsid w:val="004B2FAB"/>
    <w:rsid w:val="004B2FFC"/>
    <w:rsid w:val="004B310C"/>
    <w:rsid w:val="004B323E"/>
    <w:rsid w:val="004B34A1"/>
    <w:rsid w:val="004B3654"/>
    <w:rsid w:val="004B37CB"/>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B4"/>
    <w:rsid w:val="004B50FB"/>
    <w:rsid w:val="004B51EA"/>
    <w:rsid w:val="004B523D"/>
    <w:rsid w:val="004B52DA"/>
    <w:rsid w:val="004B5309"/>
    <w:rsid w:val="004B5356"/>
    <w:rsid w:val="004B55E3"/>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B7AF9"/>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A0A"/>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7F"/>
    <w:rsid w:val="004D12BB"/>
    <w:rsid w:val="004D1329"/>
    <w:rsid w:val="004D13E7"/>
    <w:rsid w:val="004D161D"/>
    <w:rsid w:val="004D1716"/>
    <w:rsid w:val="004D17B5"/>
    <w:rsid w:val="004D18A0"/>
    <w:rsid w:val="004D199D"/>
    <w:rsid w:val="004D1A69"/>
    <w:rsid w:val="004D1A7A"/>
    <w:rsid w:val="004D1AD7"/>
    <w:rsid w:val="004D1D79"/>
    <w:rsid w:val="004D2036"/>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DC6"/>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3C"/>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0EC8"/>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21"/>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DF4"/>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91"/>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1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FF5"/>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B6"/>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95D"/>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98"/>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1B"/>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25"/>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88B"/>
    <w:rsid w:val="00546939"/>
    <w:rsid w:val="00546A67"/>
    <w:rsid w:val="00546C9A"/>
    <w:rsid w:val="00546CA9"/>
    <w:rsid w:val="00546D9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232"/>
    <w:rsid w:val="00557345"/>
    <w:rsid w:val="0055737F"/>
    <w:rsid w:val="005574D3"/>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C4"/>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874"/>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6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090"/>
    <w:rsid w:val="005852ED"/>
    <w:rsid w:val="0058537A"/>
    <w:rsid w:val="0058543A"/>
    <w:rsid w:val="00585524"/>
    <w:rsid w:val="00585C62"/>
    <w:rsid w:val="00585EA2"/>
    <w:rsid w:val="0058607D"/>
    <w:rsid w:val="00586233"/>
    <w:rsid w:val="005864D4"/>
    <w:rsid w:val="005865F9"/>
    <w:rsid w:val="0058670F"/>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797"/>
    <w:rsid w:val="005908DD"/>
    <w:rsid w:val="00590929"/>
    <w:rsid w:val="005909EF"/>
    <w:rsid w:val="00590A4B"/>
    <w:rsid w:val="00590B0F"/>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3C7"/>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CCA"/>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03"/>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D6"/>
    <w:rsid w:val="005B29E4"/>
    <w:rsid w:val="005B2A27"/>
    <w:rsid w:val="005B2ACA"/>
    <w:rsid w:val="005B2C17"/>
    <w:rsid w:val="005B2E37"/>
    <w:rsid w:val="005B2E86"/>
    <w:rsid w:val="005B2EB7"/>
    <w:rsid w:val="005B30A5"/>
    <w:rsid w:val="005B32AB"/>
    <w:rsid w:val="005B32AD"/>
    <w:rsid w:val="005B32FE"/>
    <w:rsid w:val="005B3534"/>
    <w:rsid w:val="005B372D"/>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89"/>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424"/>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82"/>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7F8"/>
    <w:rsid w:val="005F0947"/>
    <w:rsid w:val="005F0A19"/>
    <w:rsid w:val="005F0A45"/>
    <w:rsid w:val="005F0D61"/>
    <w:rsid w:val="005F0EFD"/>
    <w:rsid w:val="005F101E"/>
    <w:rsid w:val="005F10CE"/>
    <w:rsid w:val="005F111F"/>
    <w:rsid w:val="005F11BE"/>
    <w:rsid w:val="005F1713"/>
    <w:rsid w:val="005F17FC"/>
    <w:rsid w:val="005F19D3"/>
    <w:rsid w:val="005F1A01"/>
    <w:rsid w:val="005F1B1F"/>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6E8"/>
    <w:rsid w:val="005F3AD3"/>
    <w:rsid w:val="005F3B56"/>
    <w:rsid w:val="005F3C45"/>
    <w:rsid w:val="005F3C77"/>
    <w:rsid w:val="005F3F4C"/>
    <w:rsid w:val="005F3FB5"/>
    <w:rsid w:val="005F427A"/>
    <w:rsid w:val="005F4466"/>
    <w:rsid w:val="005F44AD"/>
    <w:rsid w:val="005F45FB"/>
    <w:rsid w:val="005F4661"/>
    <w:rsid w:val="005F46D9"/>
    <w:rsid w:val="005F4771"/>
    <w:rsid w:val="005F48C0"/>
    <w:rsid w:val="005F4972"/>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211"/>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759"/>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6D94"/>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CF6"/>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40"/>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5C"/>
    <w:rsid w:val="00624198"/>
    <w:rsid w:val="0062428E"/>
    <w:rsid w:val="00624429"/>
    <w:rsid w:val="0062444E"/>
    <w:rsid w:val="0062454C"/>
    <w:rsid w:val="0062469C"/>
    <w:rsid w:val="0062480C"/>
    <w:rsid w:val="006248ED"/>
    <w:rsid w:val="00624C13"/>
    <w:rsid w:val="00624E0D"/>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8C"/>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247"/>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CC"/>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8E3"/>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DEF"/>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1"/>
    <w:rsid w:val="0066777C"/>
    <w:rsid w:val="00667855"/>
    <w:rsid w:val="00667931"/>
    <w:rsid w:val="0066795F"/>
    <w:rsid w:val="00667AC5"/>
    <w:rsid w:val="00667E66"/>
    <w:rsid w:val="00667F08"/>
    <w:rsid w:val="00667F5A"/>
    <w:rsid w:val="00670105"/>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9AA"/>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64"/>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D21"/>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4D4"/>
    <w:rsid w:val="006A46F8"/>
    <w:rsid w:val="006A47F7"/>
    <w:rsid w:val="006A49E6"/>
    <w:rsid w:val="006A4A21"/>
    <w:rsid w:val="006A4E16"/>
    <w:rsid w:val="006A4F6E"/>
    <w:rsid w:val="006A50FD"/>
    <w:rsid w:val="006A5321"/>
    <w:rsid w:val="006A5405"/>
    <w:rsid w:val="006A54B0"/>
    <w:rsid w:val="006A5566"/>
    <w:rsid w:val="006A55A2"/>
    <w:rsid w:val="006A55E9"/>
    <w:rsid w:val="006A5669"/>
    <w:rsid w:val="006A574E"/>
    <w:rsid w:val="006A584D"/>
    <w:rsid w:val="006A5883"/>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7E2"/>
    <w:rsid w:val="006B2AAD"/>
    <w:rsid w:val="006B2E90"/>
    <w:rsid w:val="006B2EE2"/>
    <w:rsid w:val="006B30DC"/>
    <w:rsid w:val="006B3128"/>
    <w:rsid w:val="006B32C5"/>
    <w:rsid w:val="006B348E"/>
    <w:rsid w:val="006B3550"/>
    <w:rsid w:val="006B359D"/>
    <w:rsid w:val="006B3732"/>
    <w:rsid w:val="006B3792"/>
    <w:rsid w:val="006B3A76"/>
    <w:rsid w:val="006B3B52"/>
    <w:rsid w:val="006B3F77"/>
    <w:rsid w:val="006B42C5"/>
    <w:rsid w:val="006B43A5"/>
    <w:rsid w:val="006B483B"/>
    <w:rsid w:val="006B4859"/>
    <w:rsid w:val="006B485C"/>
    <w:rsid w:val="006B48E3"/>
    <w:rsid w:val="006B4B2A"/>
    <w:rsid w:val="006B4B5B"/>
    <w:rsid w:val="006B4BD1"/>
    <w:rsid w:val="006B4C40"/>
    <w:rsid w:val="006B4F2B"/>
    <w:rsid w:val="006B509C"/>
    <w:rsid w:val="006B516D"/>
    <w:rsid w:val="006B5198"/>
    <w:rsid w:val="006B520B"/>
    <w:rsid w:val="006B5424"/>
    <w:rsid w:val="006B5470"/>
    <w:rsid w:val="006B5474"/>
    <w:rsid w:val="006B54C1"/>
    <w:rsid w:val="006B57CD"/>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7B"/>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477"/>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44"/>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03"/>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E4D"/>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03"/>
    <w:rsid w:val="0070623C"/>
    <w:rsid w:val="00706776"/>
    <w:rsid w:val="00706A3C"/>
    <w:rsid w:val="00706B79"/>
    <w:rsid w:val="00706C1D"/>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3E3A"/>
    <w:rsid w:val="00714028"/>
    <w:rsid w:val="0071451F"/>
    <w:rsid w:val="007145E0"/>
    <w:rsid w:val="00714B40"/>
    <w:rsid w:val="00714E7A"/>
    <w:rsid w:val="00714EAB"/>
    <w:rsid w:val="00715437"/>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13"/>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AC"/>
    <w:rsid w:val="007213FD"/>
    <w:rsid w:val="00721453"/>
    <w:rsid w:val="0072145F"/>
    <w:rsid w:val="007216F2"/>
    <w:rsid w:val="007217D2"/>
    <w:rsid w:val="00721A5C"/>
    <w:rsid w:val="00721AA4"/>
    <w:rsid w:val="00721B78"/>
    <w:rsid w:val="00721B7B"/>
    <w:rsid w:val="00721D45"/>
    <w:rsid w:val="00721E0E"/>
    <w:rsid w:val="00721FDE"/>
    <w:rsid w:val="0072205F"/>
    <w:rsid w:val="007222A8"/>
    <w:rsid w:val="007223B0"/>
    <w:rsid w:val="007227BE"/>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5FD8"/>
    <w:rsid w:val="0072602D"/>
    <w:rsid w:val="0072603C"/>
    <w:rsid w:val="00726099"/>
    <w:rsid w:val="007261F1"/>
    <w:rsid w:val="007262B4"/>
    <w:rsid w:val="00726491"/>
    <w:rsid w:val="00726745"/>
    <w:rsid w:val="007267D6"/>
    <w:rsid w:val="00726865"/>
    <w:rsid w:val="00726A16"/>
    <w:rsid w:val="00726A45"/>
    <w:rsid w:val="00726A81"/>
    <w:rsid w:val="00726C5C"/>
    <w:rsid w:val="00726C68"/>
    <w:rsid w:val="00726CEA"/>
    <w:rsid w:val="00726DB3"/>
    <w:rsid w:val="00726DCD"/>
    <w:rsid w:val="00726DDB"/>
    <w:rsid w:val="00726ED1"/>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735"/>
    <w:rsid w:val="007368A2"/>
    <w:rsid w:val="0073693F"/>
    <w:rsid w:val="00736B69"/>
    <w:rsid w:val="00736D35"/>
    <w:rsid w:val="00736E13"/>
    <w:rsid w:val="00736E17"/>
    <w:rsid w:val="0073704D"/>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184"/>
    <w:rsid w:val="00740324"/>
    <w:rsid w:val="0074032C"/>
    <w:rsid w:val="00740397"/>
    <w:rsid w:val="007404F1"/>
    <w:rsid w:val="00740506"/>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019"/>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5B"/>
    <w:rsid w:val="00751AAD"/>
    <w:rsid w:val="00751B73"/>
    <w:rsid w:val="00751DCE"/>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4F0"/>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95B"/>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D3C"/>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9ED"/>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16A"/>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1A"/>
    <w:rsid w:val="0079111E"/>
    <w:rsid w:val="007911DD"/>
    <w:rsid w:val="007912A0"/>
    <w:rsid w:val="00791414"/>
    <w:rsid w:val="00791428"/>
    <w:rsid w:val="007914C3"/>
    <w:rsid w:val="007914C6"/>
    <w:rsid w:val="0079153A"/>
    <w:rsid w:val="00791588"/>
    <w:rsid w:val="007915D8"/>
    <w:rsid w:val="00791847"/>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00"/>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17"/>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2D2"/>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23"/>
    <w:rsid w:val="007B7AB6"/>
    <w:rsid w:val="007B7ADC"/>
    <w:rsid w:val="007B7C98"/>
    <w:rsid w:val="007B7CFD"/>
    <w:rsid w:val="007B7D1B"/>
    <w:rsid w:val="007B7DAD"/>
    <w:rsid w:val="007C00D6"/>
    <w:rsid w:val="007C01A2"/>
    <w:rsid w:val="007C02C4"/>
    <w:rsid w:val="007C02F9"/>
    <w:rsid w:val="007C038B"/>
    <w:rsid w:val="007C0847"/>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019"/>
    <w:rsid w:val="007C7324"/>
    <w:rsid w:val="007C75D0"/>
    <w:rsid w:val="007C76A9"/>
    <w:rsid w:val="007C76C8"/>
    <w:rsid w:val="007C784E"/>
    <w:rsid w:val="007C79F1"/>
    <w:rsid w:val="007C7A71"/>
    <w:rsid w:val="007C7CF8"/>
    <w:rsid w:val="007C7D19"/>
    <w:rsid w:val="007C7EF9"/>
    <w:rsid w:val="007D05B7"/>
    <w:rsid w:val="007D089A"/>
    <w:rsid w:val="007D09CC"/>
    <w:rsid w:val="007D0A64"/>
    <w:rsid w:val="007D0AA3"/>
    <w:rsid w:val="007D0B94"/>
    <w:rsid w:val="007D0CBD"/>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E47"/>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1B8"/>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2BA7"/>
    <w:rsid w:val="007F30EA"/>
    <w:rsid w:val="007F310E"/>
    <w:rsid w:val="007F35D0"/>
    <w:rsid w:val="007F3822"/>
    <w:rsid w:val="007F3859"/>
    <w:rsid w:val="007F3A73"/>
    <w:rsid w:val="007F3CC1"/>
    <w:rsid w:val="007F401B"/>
    <w:rsid w:val="007F4751"/>
    <w:rsid w:val="007F4988"/>
    <w:rsid w:val="007F4B2B"/>
    <w:rsid w:val="007F4B39"/>
    <w:rsid w:val="007F4BF4"/>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597"/>
    <w:rsid w:val="00805775"/>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28D"/>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ED"/>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70"/>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2B9"/>
    <w:rsid w:val="00820346"/>
    <w:rsid w:val="0082044F"/>
    <w:rsid w:val="008204C7"/>
    <w:rsid w:val="0082057B"/>
    <w:rsid w:val="008205CE"/>
    <w:rsid w:val="008206F3"/>
    <w:rsid w:val="00820720"/>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2E7"/>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0F"/>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477"/>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CD5"/>
    <w:rsid w:val="00847F7A"/>
    <w:rsid w:val="00847FD3"/>
    <w:rsid w:val="00850045"/>
    <w:rsid w:val="00850110"/>
    <w:rsid w:val="008501FF"/>
    <w:rsid w:val="0085027B"/>
    <w:rsid w:val="008502B0"/>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07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0FDB"/>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1B"/>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EAA"/>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46"/>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170"/>
    <w:rsid w:val="00874322"/>
    <w:rsid w:val="00874471"/>
    <w:rsid w:val="0087449A"/>
    <w:rsid w:val="0087457A"/>
    <w:rsid w:val="008745E6"/>
    <w:rsid w:val="008748FA"/>
    <w:rsid w:val="00874A93"/>
    <w:rsid w:val="00874B8C"/>
    <w:rsid w:val="00874D09"/>
    <w:rsid w:val="00874E9F"/>
    <w:rsid w:val="008751EA"/>
    <w:rsid w:val="0087569B"/>
    <w:rsid w:val="00875A74"/>
    <w:rsid w:val="00875AAB"/>
    <w:rsid w:val="00875BD0"/>
    <w:rsid w:val="00875D20"/>
    <w:rsid w:val="00875E11"/>
    <w:rsid w:val="00876115"/>
    <w:rsid w:val="008764E3"/>
    <w:rsid w:val="0087694D"/>
    <w:rsid w:val="008769F6"/>
    <w:rsid w:val="00876B30"/>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77C3A"/>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3"/>
    <w:rsid w:val="0088498B"/>
    <w:rsid w:val="00884B21"/>
    <w:rsid w:val="00884B8D"/>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41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24"/>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1F3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598"/>
    <w:rsid w:val="008A66EF"/>
    <w:rsid w:val="008A67F8"/>
    <w:rsid w:val="008A688D"/>
    <w:rsid w:val="008A6897"/>
    <w:rsid w:val="008A69CA"/>
    <w:rsid w:val="008A6B57"/>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2B"/>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1D9"/>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0E6"/>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857"/>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1B"/>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250"/>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AA"/>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A9"/>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1A0"/>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224"/>
    <w:rsid w:val="008F2432"/>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3EED"/>
    <w:rsid w:val="008F40B8"/>
    <w:rsid w:val="008F42A5"/>
    <w:rsid w:val="008F45CA"/>
    <w:rsid w:val="008F466E"/>
    <w:rsid w:val="008F4852"/>
    <w:rsid w:val="008F4A45"/>
    <w:rsid w:val="008F4BB1"/>
    <w:rsid w:val="008F4CA7"/>
    <w:rsid w:val="008F5139"/>
    <w:rsid w:val="008F5144"/>
    <w:rsid w:val="008F526F"/>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3C"/>
    <w:rsid w:val="009149D5"/>
    <w:rsid w:val="00914A00"/>
    <w:rsid w:val="00914D13"/>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563"/>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E3"/>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1C"/>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120"/>
    <w:rsid w:val="0093032F"/>
    <w:rsid w:val="009304B7"/>
    <w:rsid w:val="00930664"/>
    <w:rsid w:val="009306F3"/>
    <w:rsid w:val="009308A2"/>
    <w:rsid w:val="0093092F"/>
    <w:rsid w:val="00930A0A"/>
    <w:rsid w:val="00930A17"/>
    <w:rsid w:val="00930AA8"/>
    <w:rsid w:val="00930B2C"/>
    <w:rsid w:val="00930BD0"/>
    <w:rsid w:val="00930BD1"/>
    <w:rsid w:val="00930C09"/>
    <w:rsid w:val="00930C5D"/>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4C7"/>
    <w:rsid w:val="0093260C"/>
    <w:rsid w:val="00932A18"/>
    <w:rsid w:val="00932B7B"/>
    <w:rsid w:val="00932C17"/>
    <w:rsid w:val="0093308B"/>
    <w:rsid w:val="00933242"/>
    <w:rsid w:val="00933470"/>
    <w:rsid w:val="00933639"/>
    <w:rsid w:val="009338C0"/>
    <w:rsid w:val="009339E4"/>
    <w:rsid w:val="00933A09"/>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8E6"/>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875"/>
    <w:rsid w:val="009379D1"/>
    <w:rsid w:val="009379FF"/>
    <w:rsid w:val="00937A16"/>
    <w:rsid w:val="00937B6F"/>
    <w:rsid w:val="00937C71"/>
    <w:rsid w:val="00937C91"/>
    <w:rsid w:val="00937CD5"/>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4EC"/>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3F8"/>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0A"/>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2DF"/>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BAB"/>
    <w:rsid w:val="00952C84"/>
    <w:rsid w:val="00952DEF"/>
    <w:rsid w:val="00952F49"/>
    <w:rsid w:val="00952FE1"/>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BB"/>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054"/>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5F85"/>
    <w:rsid w:val="00966112"/>
    <w:rsid w:val="0096612F"/>
    <w:rsid w:val="00966250"/>
    <w:rsid w:val="009663BC"/>
    <w:rsid w:val="0096689D"/>
    <w:rsid w:val="0096697D"/>
    <w:rsid w:val="00966A59"/>
    <w:rsid w:val="00966A79"/>
    <w:rsid w:val="00966D17"/>
    <w:rsid w:val="00966DBA"/>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8CF"/>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2E2"/>
    <w:rsid w:val="00976321"/>
    <w:rsid w:val="0097647A"/>
    <w:rsid w:val="009764AB"/>
    <w:rsid w:val="00976500"/>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375"/>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26"/>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BC9"/>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4E0"/>
    <w:rsid w:val="009A159B"/>
    <w:rsid w:val="009A1BDC"/>
    <w:rsid w:val="009A1C30"/>
    <w:rsid w:val="009A1CD2"/>
    <w:rsid w:val="009A1D4B"/>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41"/>
    <w:rsid w:val="009A4BA5"/>
    <w:rsid w:val="009A4C72"/>
    <w:rsid w:val="009A4D28"/>
    <w:rsid w:val="009A4E1D"/>
    <w:rsid w:val="009A4E28"/>
    <w:rsid w:val="009A5284"/>
    <w:rsid w:val="009A549B"/>
    <w:rsid w:val="009A56D4"/>
    <w:rsid w:val="009A5710"/>
    <w:rsid w:val="009A59F2"/>
    <w:rsid w:val="009A5CC9"/>
    <w:rsid w:val="009A5D31"/>
    <w:rsid w:val="009A5D42"/>
    <w:rsid w:val="009A5E3F"/>
    <w:rsid w:val="009A5ED4"/>
    <w:rsid w:val="009A5F65"/>
    <w:rsid w:val="009A608A"/>
    <w:rsid w:val="009A63B1"/>
    <w:rsid w:val="009A648B"/>
    <w:rsid w:val="009A6513"/>
    <w:rsid w:val="009A6543"/>
    <w:rsid w:val="009A6550"/>
    <w:rsid w:val="009A6825"/>
    <w:rsid w:val="009A6C76"/>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2B"/>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02"/>
    <w:rsid w:val="009C1E49"/>
    <w:rsid w:val="009C22EB"/>
    <w:rsid w:val="009C23B7"/>
    <w:rsid w:val="009C241E"/>
    <w:rsid w:val="009C252E"/>
    <w:rsid w:val="009C294C"/>
    <w:rsid w:val="009C2991"/>
    <w:rsid w:val="009C29DF"/>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553"/>
    <w:rsid w:val="009C4696"/>
    <w:rsid w:val="009C4710"/>
    <w:rsid w:val="009C4828"/>
    <w:rsid w:val="009C4883"/>
    <w:rsid w:val="009C48D8"/>
    <w:rsid w:val="009C49A2"/>
    <w:rsid w:val="009C4A87"/>
    <w:rsid w:val="009C4B38"/>
    <w:rsid w:val="009C4EA7"/>
    <w:rsid w:val="009C517A"/>
    <w:rsid w:val="009C5261"/>
    <w:rsid w:val="009C52CD"/>
    <w:rsid w:val="009C565A"/>
    <w:rsid w:val="009C5661"/>
    <w:rsid w:val="009C5743"/>
    <w:rsid w:val="009C58C7"/>
    <w:rsid w:val="009C59A5"/>
    <w:rsid w:val="009C5A35"/>
    <w:rsid w:val="009C5ED7"/>
    <w:rsid w:val="009C5FD0"/>
    <w:rsid w:val="009C601B"/>
    <w:rsid w:val="009C6290"/>
    <w:rsid w:val="009C63D7"/>
    <w:rsid w:val="009C64E1"/>
    <w:rsid w:val="009C653D"/>
    <w:rsid w:val="009C6684"/>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89D"/>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2C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65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9"/>
    <w:rsid w:val="009F58FB"/>
    <w:rsid w:val="009F5902"/>
    <w:rsid w:val="009F5AC1"/>
    <w:rsid w:val="009F5B76"/>
    <w:rsid w:val="009F5C4C"/>
    <w:rsid w:val="009F5DAD"/>
    <w:rsid w:val="009F5E65"/>
    <w:rsid w:val="009F5F1F"/>
    <w:rsid w:val="009F608D"/>
    <w:rsid w:val="009F61C7"/>
    <w:rsid w:val="009F64BD"/>
    <w:rsid w:val="009F66A1"/>
    <w:rsid w:val="009F6A1E"/>
    <w:rsid w:val="009F6B2D"/>
    <w:rsid w:val="009F6B75"/>
    <w:rsid w:val="009F6BF6"/>
    <w:rsid w:val="009F6D7C"/>
    <w:rsid w:val="009F6E75"/>
    <w:rsid w:val="009F6F65"/>
    <w:rsid w:val="009F71BF"/>
    <w:rsid w:val="009F7438"/>
    <w:rsid w:val="009F744C"/>
    <w:rsid w:val="009F75BE"/>
    <w:rsid w:val="009F7767"/>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84"/>
    <w:rsid w:val="00A017FE"/>
    <w:rsid w:val="00A018DE"/>
    <w:rsid w:val="00A019B4"/>
    <w:rsid w:val="00A019CA"/>
    <w:rsid w:val="00A01A8D"/>
    <w:rsid w:val="00A01BA9"/>
    <w:rsid w:val="00A01BF9"/>
    <w:rsid w:val="00A01E0D"/>
    <w:rsid w:val="00A01E96"/>
    <w:rsid w:val="00A02092"/>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0B8"/>
    <w:rsid w:val="00A06346"/>
    <w:rsid w:val="00A06423"/>
    <w:rsid w:val="00A0655D"/>
    <w:rsid w:val="00A0666D"/>
    <w:rsid w:val="00A066DC"/>
    <w:rsid w:val="00A06910"/>
    <w:rsid w:val="00A06BFB"/>
    <w:rsid w:val="00A06CA5"/>
    <w:rsid w:val="00A06FA6"/>
    <w:rsid w:val="00A06FD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7BB"/>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35"/>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7"/>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B2"/>
    <w:rsid w:val="00A332CA"/>
    <w:rsid w:val="00A337E9"/>
    <w:rsid w:val="00A339F8"/>
    <w:rsid w:val="00A33BE9"/>
    <w:rsid w:val="00A33C03"/>
    <w:rsid w:val="00A33C95"/>
    <w:rsid w:val="00A33FAD"/>
    <w:rsid w:val="00A341AC"/>
    <w:rsid w:val="00A3435B"/>
    <w:rsid w:val="00A343A1"/>
    <w:rsid w:val="00A345B1"/>
    <w:rsid w:val="00A34847"/>
    <w:rsid w:val="00A348E0"/>
    <w:rsid w:val="00A34948"/>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7CD"/>
    <w:rsid w:val="00A43855"/>
    <w:rsid w:val="00A43A7F"/>
    <w:rsid w:val="00A43B88"/>
    <w:rsid w:val="00A43D23"/>
    <w:rsid w:val="00A43FFE"/>
    <w:rsid w:val="00A4411B"/>
    <w:rsid w:val="00A44431"/>
    <w:rsid w:val="00A44723"/>
    <w:rsid w:val="00A44A41"/>
    <w:rsid w:val="00A44DCA"/>
    <w:rsid w:val="00A44E12"/>
    <w:rsid w:val="00A44E87"/>
    <w:rsid w:val="00A44F06"/>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2C1"/>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9E9"/>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E5F"/>
    <w:rsid w:val="00A63F56"/>
    <w:rsid w:val="00A63F8D"/>
    <w:rsid w:val="00A64219"/>
    <w:rsid w:val="00A644EC"/>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2D"/>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7D5"/>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3F4"/>
    <w:rsid w:val="00A74433"/>
    <w:rsid w:val="00A745F5"/>
    <w:rsid w:val="00A7479A"/>
    <w:rsid w:val="00A74871"/>
    <w:rsid w:val="00A74A5A"/>
    <w:rsid w:val="00A74C68"/>
    <w:rsid w:val="00A74DCF"/>
    <w:rsid w:val="00A74DFE"/>
    <w:rsid w:val="00A74F93"/>
    <w:rsid w:val="00A74FA8"/>
    <w:rsid w:val="00A75020"/>
    <w:rsid w:val="00A7509E"/>
    <w:rsid w:val="00A753C3"/>
    <w:rsid w:val="00A75562"/>
    <w:rsid w:val="00A75843"/>
    <w:rsid w:val="00A75889"/>
    <w:rsid w:val="00A75B44"/>
    <w:rsid w:val="00A75C8A"/>
    <w:rsid w:val="00A75CD5"/>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A1"/>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D7A"/>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48"/>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2EBC"/>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B2C"/>
    <w:rsid w:val="00A96C03"/>
    <w:rsid w:val="00A96CC8"/>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87B"/>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D9B"/>
    <w:rsid w:val="00AA5E26"/>
    <w:rsid w:val="00AA633B"/>
    <w:rsid w:val="00AA644F"/>
    <w:rsid w:val="00AA64DB"/>
    <w:rsid w:val="00AA661B"/>
    <w:rsid w:val="00AA6625"/>
    <w:rsid w:val="00AA69A1"/>
    <w:rsid w:val="00AA6A32"/>
    <w:rsid w:val="00AA6C19"/>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0B2"/>
    <w:rsid w:val="00AB311A"/>
    <w:rsid w:val="00AB3344"/>
    <w:rsid w:val="00AB3465"/>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9B3"/>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B65"/>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99"/>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48"/>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A7"/>
    <w:rsid w:val="00AE4DCA"/>
    <w:rsid w:val="00AE4E6A"/>
    <w:rsid w:val="00AE4F77"/>
    <w:rsid w:val="00AE5184"/>
    <w:rsid w:val="00AE51D7"/>
    <w:rsid w:val="00AE558B"/>
    <w:rsid w:val="00AE55BE"/>
    <w:rsid w:val="00AE565F"/>
    <w:rsid w:val="00AE5892"/>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9D"/>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923"/>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471"/>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DA2"/>
    <w:rsid w:val="00AF6E9C"/>
    <w:rsid w:val="00AF6EF1"/>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0F"/>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2EC"/>
    <w:rsid w:val="00B11483"/>
    <w:rsid w:val="00B114A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EBF"/>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45"/>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AD8"/>
    <w:rsid w:val="00B15D25"/>
    <w:rsid w:val="00B15FA4"/>
    <w:rsid w:val="00B161DC"/>
    <w:rsid w:val="00B1625E"/>
    <w:rsid w:val="00B163C8"/>
    <w:rsid w:val="00B163DC"/>
    <w:rsid w:val="00B16528"/>
    <w:rsid w:val="00B16531"/>
    <w:rsid w:val="00B1658B"/>
    <w:rsid w:val="00B169AC"/>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2DD"/>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3DB"/>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24"/>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620"/>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5FA"/>
    <w:rsid w:val="00B56641"/>
    <w:rsid w:val="00B56648"/>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6F"/>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3A"/>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9C5"/>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C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27"/>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49A"/>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516"/>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2CE"/>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98"/>
    <w:rsid w:val="00BA71CF"/>
    <w:rsid w:val="00BA737F"/>
    <w:rsid w:val="00BA73E0"/>
    <w:rsid w:val="00BA7410"/>
    <w:rsid w:val="00BA75F5"/>
    <w:rsid w:val="00BA764A"/>
    <w:rsid w:val="00BA76E8"/>
    <w:rsid w:val="00BA7704"/>
    <w:rsid w:val="00BA77EC"/>
    <w:rsid w:val="00BA794B"/>
    <w:rsid w:val="00BA7A19"/>
    <w:rsid w:val="00BA7A25"/>
    <w:rsid w:val="00BA7B01"/>
    <w:rsid w:val="00BA7B75"/>
    <w:rsid w:val="00BA7D97"/>
    <w:rsid w:val="00BA7E9C"/>
    <w:rsid w:val="00BA7EE3"/>
    <w:rsid w:val="00BB0033"/>
    <w:rsid w:val="00BB018B"/>
    <w:rsid w:val="00BB0606"/>
    <w:rsid w:val="00BB07DC"/>
    <w:rsid w:val="00BB0928"/>
    <w:rsid w:val="00BB0A0C"/>
    <w:rsid w:val="00BB0B2C"/>
    <w:rsid w:val="00BB0B5E"/>
    <w:rsid w:val="00BB0E31"/>
    <w:rsid w:val="00BB0F06"/>
    <w:rsid w:val="00BB105D"/>
    <w:rsid w:val="00BB129F"/>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90"/>
    <w:rsid w:val="00BC660F"/>
    <w:rsid w:val="00BC66D9"/>
    <w:rsid w:val="00BC6A9A"/>
    <w:rsid w:val="00BC6B70"/>
    <w:rsid w:val="00BC6C92"/>
    <w:rsid w:val="00BC6CC2"/>
    <w:rsid w:val="00BC6D93"/>
    <w:rsid w:val="00BC6FE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13B"/>
    <w:rsid w:val="00BE5210"/>
    <w:rsid w:val="00BE531F"/>
    <w:rsid w:val="00BE540C"/>
    <w:rsid w:val="00BE5639"/>
    <w:rsid w:val="00BE567A"/>
    <w:rsid w:val="00BE56F0"/>
    <w:rsid w:val="00BE5820"/>
    <w:rsid w:val="00BE5B14"/>
    <w:rsid w:val="00BE5BBB"/>
    <w:rsid w:val="00BE5BCB"/>
    <w:rsid w:val="00BE5C8F"/>
    <w:rsid w:val="00BE5DCC"/>
    <w:rsid w:val="00BE5EA0"/>
    <w:rsid w:val="00BE616E"/>
    <w:rsid w:val="00BE61A9"/>
    <w:rsid w:val="00BE65F9"/>
    <w:rsid w:val="00BE6680"/>
    <w:rsid w:val="00BE66F3"/>
    <w:rsid w:val="00BE686B"/>
    <w:rsid w:val="00BE68E4"/>
    <w:rsid w:val="00BE68EF"/>
    <w:rsid w:val="00BE6A3F"/>
    <w:rsid w:val="00BE6B60"/>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DE7"/>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BA5"/>
    <w:rsid w:val="00C06D33"/>
    <w:rsid w:val="00C06D78"/>
    <w:rsid w:val="00C06F75"/>
    <w:rsid w:val="00C06FD9"/>
    <w:rsid w:val="00C0708D"/>
    <w:rsid w:val="00C070D5"/>
    <w:rsid w:val="00C072C7"/>
    <w:rsid w:val="00C073AE"/>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5A5"/>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B0B"/>
    <w:rsid w:val="00C12CEF"/>
    <w:rsid w:val="00C12DED"/>
    <w:rsid w:val="00C12F27"/>
    <w:rsid w:val="00C12FC3"/>
    <w:rsid w:val="00C135B8"/>
    <w:rsid w:val="00C13867"/>
    <w:rsid w:val="00C13A04"/>
    <w:rsid w:val="00C13A56"/>
    <w:rsid w:val="00C13CB1"/>
    <w:rsid w:val="00C13D27"/>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3A5"/>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36"/>
    <w:rsid w:val="00C16AF2"/>
    <w:rsid w:val="00C17059"/>
    <w:rsid w:val="00C1723A"/>
    <w:rsid w:val="00C172C0"/>
    <w:rsid w:val="00C173AC"/>
    <w:rsid w:val="00C17614"/>
    <w:rsid w:val="00C179E1"/>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40C"/>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36"/>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8D"/>
    <w:rsid w:val="00C272E4"/>
    <w:rsid w:val="00C2732F"/>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5D"/>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0"/>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7B2"/>
    <w:rsid w:val="00C43934"/>
    <w:rsid w:val="00C43BA2"/>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31"/>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1F30"/>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F27"/>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8F0"/>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7C9"/>
    <w:rsid w:val="00C679D2"/>
    <w:rsid w:val="00C67BBF"/>
    <w:rsid w:val="00C67CA2"/>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D7"/>
    <w:rsid w:val="00C801FB"/>
    <w:rsid w:val="00C80357"/>
    <w:rsid w:val="00C8035D"/>
    <w:rsid w:val="00C8055E"/>
    <w:rsid w:val="00C8069C"/>
    <w:rsid w:val="00C806DF"/>
    <w:rsid w:val="00C80829"/>
    <w:rsid w:val="00C80973"/>
    <w:rsid w:val="00C80B31"/>
    <w:rsid w:val="00C80DFE"/>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1C"/>
    <w:rsid w:val="00C87D55"/>
    <w:rsid w:val="00C87E69"/>
    <w:rsid w:val="00C87EA3"/>
    <w:rsid w:val="00C87EC5"/>
    <w:rsid w:val="00C9000D"/>
    <w:rsid w:val="00C9002D"/>
    <w:rsid w:val="00C901A4"/>
    <w:rsid w:val="00C902C9"/>
    <w:rsid w:val="00C903CE"/>
    <w:rsid w:val="00C905F8"/>
    <w:rsid w:val="00C90650"/>
    <w:rsid w:val="00C906BC"/>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1E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B9F"/>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BC0"/>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1EC2"/>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25"/>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7D2"/>
    <w:rsid w:val="00CB082E"/>
    <w:rsid w:val="00CB08C2"/>
    <w:rsid w:val="00CB0966"/>
    <w:rsid w:val="00CB0984"/>
    <w:rsid w:val="00CB09AE"/>
    <w:rsid w:val="00CB0AE2"/>
    <w:rsid w:val="00CB0BEF"/>
    <w:rsid w:val="00CB0C19"/>
    <w:rsid w:val="00CB0C31"/>
    <w:rsid w:val="00CB0D18"/>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06"/>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CC"/>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63"/>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E99"/>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75A"/>
    <w:rsid w:val="00D03992"/>
    <w:rsid w:val="00D03A5D"/>
    <w:rsid w:val="00D03C11"/>
    <w:rsid w:val="00D03D06"/>
    <w:rsid w:val="00D03D24"/>
    <w:rsid w:val="00D03E11"/>
    <w:rsid w:val="00D03ED1"/>
    <w:rsid w:val="00D03FB5"/>
    <w:rsid w:val="00D040D6"/>
    <w:rsid w:val="00D0433C"/>
    <w:rsid w:val="00D04427"/>
    <w:rsid w:val="00D0457F"/>
    <w:rsid w:val="00D047C5"/>
    <w:rsid w:val="00D04800"/>
    <w:rsid w:val="00D04942"/>
    <w:rsid w:val="00D04AB2"/>
    <w:rsid w:val="00D04B73"/>
    <w:rsid w:val="00D04C38"/>
    <w:rsid w:val="00D04CA5"/>
    <w:rsid w:val="00D04E80"/>
    <w:rsid w:val="00D0500E"/>
    <w:rsid w:val="00D05109"/>
    <w:rsid w:val="00D05409"/>
    <w:rsid w:val="00D05456"/>
    <w:rsid w:val="00D056C2"/>
    <w:rsid w:val="00D057DD"/>
    <w:rsid w:val="00D05800"/>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2A"/>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B73"/>
    <w:rsid w:val="00D20D0D"/>
    <w:rsid w:val="00D212EE"/>
    <w:rsid w:val="00D21344"/>
    <w:rsid w:val="00D21451"/>
    <w:rsid w:val="00D215D4"/>
    <w:rsid w:val="00D216C6"/>
    <w:rsid w:val="00D2179F"/>
    <w:rsid w:val="00D2183B"/>
    <w:rsid w:val="00D218B7"/>
    <w:rsid w:val="00D21A48"/>
    <w:rsid w:val="00D21BBD"/>
    <w:rsid w:val="00D21CE9"/>
    <w:rsid w:val="00D21D7E"/>
    <w:rsid w:val="00D22171"/>
    <w:rsid w:val="00D22216"/>
    <w:rsid w:val="00D22259"/>
    <w:rsid w:val="00D22274"/>
    <w:rsid w:val="00D22291"/>
    <w:rsid w:val="00D2234E"/>
    <w:rsid w:val="00D22485"/>
    <w:rsid w:val="00D22634"/>
    <w:rsid w:val="00D22830"/>
    <w:rsid w:val="00D2292D"/>
    <w:rsid w:val="00D2295A"/>
    <w:rsid w:val="00D22C13"/>
    <w:rsid w:val="00D22F05"/>
    <w:rsid w:val="00D23003"/>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288"/>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1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377"/>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3B"/>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0E"/>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1F"/>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256"/>
    <w:rsid w:val="00D623AF"/>
    <w:rsid w:val="00D62406"/>
    <w:rsid w:val="00D62637"/>
    <w:rsid w:val="00D62643"/>
    <w:rsid w:val="00D628C7"/>
    <w:rsid w:val="00D62925"/>
    <w:rsid w:val="00D62963"/>
    <w:rsid w:val="00D62C02"/>
    <w:rsid w:val="00D62D43"/>
    <w:rsid w:val="00D62D88"/>
    <w:rsid w:val="00D62DDA"/>
    <w:rsid w:val="00D62F5B"/>
    <w:rsid w:val="00D62FFC"/>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AFF"/>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53"/>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50E"/>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067"/>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28"/>
    <w:rsid w:val="00DA5056"/>
    <w:rsid w:val="00DA50C2"/>
    <w:rsid w:val="00DA50C9"/>
    <w:rsid w:val="00DA5200"/>
    <w:rsid w:val="00DA5215"/>
    <w:rsid w:val="00DA52AD"/>
    <w:rsid w:val="00DA550C"/>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82"/>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EB"/>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6C2"/>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41A"/>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4B2"/>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3E1"/>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DE5"/>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AB"/>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3FB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1B"/>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33"/>
    <w:rsid w:val="00E02295"/>
    <w:rsid w:val="00E0235E"/>
    <w:rsid w:val="00E02441"/>
    <w:rsid w:val="00E02533"/>
    <w:rsid w:val="00E02662"/>
    <w:rsid w:val="00E02790"/>
    <w:rsid w:val="00E0279B"/>
    <w:rsid w:val="00E029C3"/>
    <w:rsid w:val="00E02AB0"/>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3D63"/>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656"/>
    <w:rsid w:val="00E057E0"/>
    <w:rsid w:val="00E05918"/>
    <w:rsid w:val="00E0592C"/>
    <w:rsid w:val="00E05EFF"/>
    <w:rsid w:val="00E0613D"/>
    <w:rsid w:val="00E061C7"/>
    <w:rsid w:val="00E062C7"/>
    <w:rsid w:val="00E06948"/>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46"/>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B6A"/>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5A"/>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D1"/>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1"/>
    <w:rsid w:val="00E26B4D"/>
    <w:rsid w:val="00E26CA7"/>
    <w:rsid w:val="00E26E44"/>
    <w:rsid w:val="00E26EB2"/>
    <w:rsid w:val="00E26FDE"/>
    <w:rsid w:val="00E2711C"/>
    <w:rsid w:val="00E271CC"/>
    <w:rsid w:val="00E27318"/>
    <w:rsid w:val="00E27344"/>
    <w:rsid w:val="00E27573"/>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5F27"/>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C6F"/>
    <w:rsid w:val="00E42DDA"/>
    <w:rsid w:val="00E42EF8"/>
    <w:rsid w:val="00E43036"/>
    <w:rsid w:val="00E4326E"/>
    <w:rsid w:val="00E4326F"/>
    <w:rsid w:val="00E432BB"/>
    <w:rsid w:val="00E4345D"/>
    <w:rsid w:val="00E4359C"/>
    <w:rsid w:val="00E4362C"/>
    <w:rsid w:val="00E43739"/>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B34"/>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9D8"/>
    <w:rsid w:val="00E51CBC"/>
    <w:rsid w:val="00E51FA0"/>
    <w:rsid w:val="00E52039"/>
    <w:rsid w:val="00E520A3"/>
    <w:rsid w:val="00E52212"/>
    <w:rsid w:val="00E52357"/>
    <w:rsid w:val="00E5235E"/>
    <w:rsid w:val="00E52470"/>
    <w:rsid w:val="00E5263A"/>
    <w:rsid w:val="00E526D1"/>
    <w:rsid w:val="00E527B4"/>
    <w:rsid w:val="00E527C2"/>
    <w:rsid w:val="00E5299F"/>
    <w:rsid w:val="00E52A21"/>
    <w:rsid w:val="00E52AD4"/>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0AC"/>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63"/>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07D"/>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290E"/>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AF5"/>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5E05"/>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CFB"/>
    <w:rsid w:val="00E82D44"/>
    <w:rsid w:val="00E82E39"/>
    <w:rsid w:val="00E82FB8"/>
    <w:rsid w:val="00E8302E"/>
    <w:rsid w:val="00E83127"/>
    <w:rsid w:val="00E8317B"/>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319"/>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1A5"/>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7A"/>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AE5"/>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73"/>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B84"/>
    <w:rsid w:val="00ED6C82"/>
    <w:rsid w:val="00ED7148"/>
    <w:rsid w:val="00ED71D3"/>
    <w:rsid w:val="00ED74C2"/>
    <w:rsid w:val="00ED751E"/>
    <w:rsid w:val="00ED76CF"/>
    <w:rsid w:val="00ED77E8"/>
    <w:rsid w:val="00ED7A35"/>
    <w:rsid w:val="00ED7B5F"/>
    <w:rsid w:val="00ED7DDD"/>
    <w:rsid w:val="00EE025C"/>
    <w:rsid w:val="00EE03DB"/>
    <w:rsid w:val="00EE064B"/>
    <w:rsid w:val="00EE06A8"/>
    <w:rsid w:val="00EE0772"/>
    <w:rsid w:val="00EE0912"/>
    <w:rsid w:val="00EE09D7"/>
    <w:rsid w:val="00EE0AA3"/>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E5"/>
    <w:rsid w:val="00EE63C9"/>
    <w:rsid w:val="00EE6517"/>
    <w:rsid w:val="00EE6589"/>
    <w:rsid w:val="00EE65F1"/>
    <w:rsid w:val="00EE66DB"/>
    <w:rsid w:val="00EE66F8"/>
    <w:rsid w:val="00EE6828"/>
    <w:rsid w:val="00EE6995"/>
    <w:rsid w:val="00EE6B51"/>
    <w:rsid w:val="00EE6BE9"/>
    <w:rsid w:val="00EE6C7C"/>
    <w:rsid w:val="00EE6D06"/>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E16"/>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1F8"/>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AE9"/>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38A"/>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D7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6CA"/>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AFD"/>
    <w:rsid w:val="00F26D09"/>
    <w:rsid w:val="00F26EE6"/>
    <w:rsid w:val="00F26FDC"/>
    <w:rsid w:val="00F26FFC"/>
    <w:rsid w:val="00F271EE"/>
    <w:rsid w:val="00F272D2"/>
    <w:rsid w:val="00F27355"/>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EEB"/>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4B8"/>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81"/>
    <w:rsid w:val="00F471A5"/>
    <w:rsid w:val="00F47253"/>
    <w:rsid w:val="00F472DB"/>
    <w:rsid w:val="00F47560"/>
    <w:rsid w:val="00F47628"/>
    <w:rsid w:val="00F478F4"/>
    <w:rsid w:val="00F4792B"/>
    <w:rsid w:val="00F47AA5"/>
    <w:rsid w:val="00F47B35"/>
    <w:rsid w:val="00F50041"/>
    <w:rsid w:val="00F501C2"/>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5E"/>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412"/>
    <w:rsid w:val="00F548D2"/>
    <w:rsid w:val="00F54954"/>
    <w:rsid w:val="00F54994"/>
    <w:rsid w:val="00F54A85"/>
    <w:rsid w:val="00F54B7E"/>
    <w:rsid w:val="00F54B94"/>
    <w:rsid w:val="00F54BC1"/>
    <w:rsid w:val="00F54EC8"/>
    <w:rsid w:val="00F54F51"/>
    <w:rsid w:val="00F55106"/>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95C"/>
    <w:rsid w:val="00F60A30"/>
    <w:rsid w:val="00F60B1D"/>
    <w:rsid w:val="00F60BB1"/>
    <w:rsid w:val="00F60EB0"/>
    <w:rsid w:val="00F60EEF"/>
    <w:rsid w:val="00F6119D"/>
    <w:rsid w:val="00F6148A"/>
    <w:rsid w:val="00F614DE"/>
    <w:rsid w:val="00F617B5"/>
    <w:rsid w:val="00F617FE"/>
    <w:rsid w:val="00F61B6B"/>
    <w:rsid w:val="00F61F6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EF9"/>
    <w:rsid w:val="00F66F3C"/>
    <w:rsid w:val="00F67017"/>
    <w:rsid w:val="00F67226"/>
    <w:rsid w:val="00F67329"/>
    <w:rsid w:val="00F67333"/>
    <w:rsid w:val="00F6734C"/>
    <w:rsid w:val="00F6758A"/>
    <w:rsid w:val="00F675D4"/>
    <w:rsid w:val="00F67818"/>
    <w:rsid w:val="00F6784D"/>
    <w:rsid w:val="00F67CDE"/>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3C"/>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22"/>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8C"/>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9D7"/>
    <w:rsid w:val="00F85AC6"/>
    <w:rsid w:val="00F85B32"/>
    <w:rsid w:val="00F85D17"/>
    <w:rsid w:val="00F85E0D"/>
    <w:rsid w:val="00F86308"/>
    <w:rsid w:val="00F86368"/>
    <w:rsid w:val="00F86673"/>
    <w:rsid w:val="00F86974"/>
    <w:rsid w:val="00F86998"/>
    <w:rsid w:val="00F876AF"/>
    <w:rsid w:val="00F87869"/>
    <w:rsid w:val="00F87DE7"/>
    <w:rsid w:val="00F87E20"/>
    <w:rsid w:val="00F87EA2"/>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08"/>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AA2"/>
    <w:rsid w:val="00F93C8F"/>
    <w:rsid w:val="00F93CC4"/>
    <w:rsid w:val="00F93ED7"/>
    <w:rsid w:val="00F93F05"/>
    <w:rsid w:val="00F94082"/>
    <w:rsid w:val="00F94114"/>
    <w:rsid w:val="00F9420B"/>
    <w:rsid w:val="00F943E2"/>
    <w:rsid w:val="00F943F1"/>
    <w:rsid w:val="00F944F2"/>
    <w:rsid w:val="00F9462A"/>
    <w:rsid w:val="00F94ABE"/>
    <w:rsid w:val="00F94D16"/>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512"/>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6EE"/>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6"/>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61"/>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34"/>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87"/>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6F"/>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0EA"/>
    <w:rsid w:val="00FE014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320"/>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446"/>
    <w:rsid w:val="00FF66E4"/>
    <w:rsid w:val="00FF6749"/>
    <w:rsid w:val="00FF680A"/>
    <w:rsid w:val="00FF6A67"/>
    <w:rsid w:val="00FF6B20"/>
    <w:rsid w:val="00FF6BDF"/>
    <w:rsid w:val="00FF6D5E"/>
    <w:rsid w:val="00FF6E2B"/>
    <w:rsid w:val="00FF6E80"/>
    <w:rsid w:val="00FF70D0"/>
    <w:rsid w:val="00FF7285"/>
    <w:rsid w:val="00FF7392"/>
    <w:rsid w:val="00FF76EE"/>
    <w:rsid w:val="00FF77B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2B6A"/>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032758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3088660">
      <w:bodyDiv w:val="1"/>
      <w:marLeft w:val="0"/>
      <w:marRight w:val="0"/>
      <w:marTop w:val="0"/>
      <w:marBottom w:val="0"/>
      <w:divBdr>
        <w:top w:val="none" w:sz="0" w:space="0" w:color="auto"/>
        <w:left w:val="none" w:sz="0" w:space="0" w:color="auto"/>
        <w:bottom w:val="none" w:sz="0" w:space="0" w:color="auto"/>
        <w:right w:val="none" w:sz="0" w:space="0" w:color="auto"/>
      </w:divBdr>
      <w:divsChild>
        <w:div w:id="198126402">
          <w:marLeft w:val="432"/>
          <w:marRight w:val="0"/>
          <w:marTop w:val="60"/>
          <w:marBottom w:val="60"/>
          <w:divBdr>
            <w:top w:val="none" w:sz="0" w:space="0" w:color="auto"/>
            <w:left w:val="none" w:sz="0" w:space="0" w:color="auto"/>
            <w:bottom w:val="none" w:sz="0" w:space="0" w:color="auto"/>
            <w:right w:val="none" w:sz="0" w:space="0" w:color="auto"/>
          </w:divBdr>
        </w:div>
        <w:div w:id="45229675">
          <w:marLeft w:val="994"/>
          <w:marRight w:val="0"/>
          <w:marTop w:val="60"/>
          <w:marBottom w:val="60"/>
          <w:divBdr>
            <w:top w:val="none" w:sz="0" w:space="0" w:color="auto"/>
            <w:left w:val="none" w:sz="0" w:space="0" w:color="auto"/>
            <w:bottom w:val="none" w:sz="0" w:space="0" w:color="auto"/>
            <w:right w:val="none" w:sz="0" w:space="0" w:color="auto"/>
          </w:divBdr>
        </w:div>
      </w:divsChild>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19DEE-FEAD-4AF8-BFCC-939FED350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1586</Words>
  <Characters>9041</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3</cp:revision>
  <cp:lastPrinted>2015-10-31T09:51:00Z</cp:lastPrinted>
  <dcterms:created xsi:type="dcterms:W3CDTF">2025-05-08T22:35:00Z</dcterms:created>
  <dcterms:modified xsi:type="dcterms:W3CDTF">2025-05-08T22:37:00Z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A1BC69AE9EB7E0F6817901F3EBF1E0394A51A5B92B10D5B9BD5F8302CC9AD289BC78C0003539E9044B0927CAC9A78E36F7DA01AD34CE097320048DB5C8FF2E80</vt:lpwstr>
  </property>
</Properties>
</file>